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611FCD4D" w:rsidR="00CC53D4" w:rsidRPr="00FC7BBB" w:rsidRDefault="00CC53D4" w:rsidP="00CC53D4">
      <w:pPr>
        <w:tabs>
          <w:tab w:val="right" w:pos="9360"/>
        </w:tabs>
        <w:spacing w:after="0"/>
        <w:rPr>
          <w:rFonts w:ascii="Arial" w:hAnsi="Arial" w:cs="Arial"/>
          <w:b/>
          <w:i/>
          <w:sz w:val="24"/>
          <w:lang w:eastAsia="zh-CN"/>
        </w:rPr>
      </w:pPr>
      <w:r>
        <w:rPr>
          <w:rFonts w:ascii="Arial" w:hAnsi="Arial" w:cs="Arial"/>
          <w:b/>
          <w:sz w:val="24"/>
          <w:lang w:val="en-US"/>
        </w:rPr>
        <w:t>3GPP TSG RAN WG1 Meeting #95</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R1-1812484</w:t>
      </w:r>
    </w:p>
    <w:p w14:paraId="1C410A49" w14:textId="77777777" w:rsidR="00CC53D4" w:rsidRPr="00FC7BBB" w:rsidRDefault="00CC53D4" w:rsidP="00CC53D4">
      <w:pPr>
        <w:spacing w:after="0"/>
        <w:rPr>
          <w:rFonts w:ascii="Arial" w:hAnsi="Arial" w:cs="Arial"/>
          <w:b/>
          <w:sz w:val="24"/>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A09AC59"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23D99">
        <w:rPr>
          <w:rFonts w:ascii="Arial" w:hAnsi="Arial" w:cs="Arial"/>
          <w:b/>
          <w:bCs/>
          <w:sz w:val="24"/>
          <w:lang w:val="en-US"/>
        </w:rPr>
        <w:t>7.2.2.4.3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841F411"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23D99">
        <w:rPr>
          <w:rFonts w:ascii="Arial" w:hAnsi="Arial" w:cs="Arial"/>
          <w:b/>
          <w:bCs/>
          <w:sz w:val="24"/>
          <w:lang w:val="en-US"/>
        </w:rPr>
        <w:t>E</w:t>
      </w:r>
      <w:r w:rsidR="00AE2351" w:rsidRPr="00AE2351">
        <w:rPr>
          <w:rFonts w:ascii="Arial" w:hAnsi="Arial" w:cs="Arial"/>
          <w:b/>
          <w:bCs/>
          <w:sz w:val="24"/>
          <w:lang w:val="en-US"/>
        </w:rPr>
        <w:t xml:space="preserve">nhancements to HARQ </w:t>
      </w:r>
      <w:r w:rsidR="00323D99">
        <w:rPr>
          <w:rFonts w:ascii="Arial" w:hAnsi="Arial" w:cs="Arial"/>
          <w:b/>
          <w:bCs/>
          <w:sz w:val="24"/>
          <w:lang w:val="en-US"/>
        </w:rPr>
        <w:t>for NR-unlicensed</w:t>
      </w:r>
      <w:r w:rsidR="00AE2351" w:rsidRPr="00AE2351">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33A00F3E" w14:textId="75A46690" w:rsidR="00F80923" w:rsidRPr="007B7924" w:rsidRDefault="00E503C3" w:rsidP="00396B04">
      <w:pPr>
        <w:pStyle w:val="Heading1"/>
        <w:keepNext w:val="0"/>
        <w:widowControl w:val="0"/>
        <w:spacing w:before="480" w:after="120"/>
        <w:ind w:left="518" w:hanging="518"/>
        <w:rPr>
          <w:sz w:val="28"/>
        </w:rPr>
      </w:pPr>
      <w:r>
        <w:rPr>
          <w:sz w:val="28"/>
        </w:rPr>
        <w:t>Introduction</w:t>
      </w:r>
      <w:r w:rsidR="00DE31C2">
        <w:rPr>
          <w:sz w:val="28"/>
        </w:rPr>
        <w:t xml:space="preserve"> </w:t>
      </w:r>
    </w:p>
    <w:p w14:paraId="1D4B7E58" w14:textId="6220B9E6" w:rsidR="00F80923" w:rsidRDefault="00396AF3" w:rsidP="00396B04">
      <w:r>
        <w:t>In RAN1 #9</w:t>
      </w:r>
      <w:r w:rsidR="00DF4E3D">
        <w:t>4</w:t>
      </w:r>
      <w:r>
        <w:t>, the following agreements were made [1]:</w:t>
      </w:r>
    </w:p>
    <w:tbl>
      <w:tblPr>
        <w:tblStyle w:val="TableGrid"/>
        <w:tblW w:w="0" w:type="auto"/>
        <w:tblLook w:val="04A0" w:firstRow="1" w:lastRow="0" w:firstColumn="1" w:lastColumn="0" w:noHBand="0" w:noVBand="1"/>
      </w:tblPr>
      <w:tblGrid>
        <w:gridCol w:w="9919"/>
      </w:tblGrid>
      <w:tr w:rsidR="00396AF3" w14:paraId="2A72A5B3" w14:textId="77777777" w:rsidTr="003732CE">
        <w:tc>
          <w:tcPr>
            <w:tcW w:w="9919" w:type="dxa"/>
          </w:tcPr>
          <w:p w14:paraId="6431223D" w14:textId="77777777" w:rsidR="00396AF3" w:rsidRPr="00D80EDE" w:rsidRDefault="00396AF3" w:rsidP="00AF76E1">
            <w:pPr>
              <w:spacing w:before="120"/>
              <w:rPr>
                <w:lang w:eastAsia="x-none"/>
              </w:rPr>
            </w:pPr>
            <w:r w:rsidRPr="00876D16">
              <w:rPr>
                <w:highlight w:val="green"/>
                <w:lang w:eastAsia="x-none"/>
              </w:rPr>
              <w:t>Agreement:</w:t>
            </w:r>
          </w:p>
          <w:p w14:paraId="4BFB6171" w14:textId="092A671F" w:rsidR="00396AF3" w:rsidRPr="00D80EDE" w:rsidRDefault="00DF4E3D" w:rsidP="00DF4E3D">
            <w:pPr>
              <w:numPr>
                <w:ilvl w:val="0"/>
                <w:numId w:val="43"/>
              </w:numPr>
              <w:spacing w:after="0"/>
              <w:jc w:val="left"/>
              <w:rPr>
                <w:lang w:eastAsia="x-none"/>
              </w:rPr>
            </w:pPr>
            <w:r w:rsidRPr="00DF4E3D">
              <w:rPr>
                <w:lang w:eastAsia="x-none"/>
              </w:rPr>
              <w:t>NR-U should support both:</w:t>
            </w:r>
          </w:p>
          <w:p w14:paraId="05D5F961" w14:textId="5BC1D2F9" w:rsidR="00396AF3" w:rsidRPr="00D80EDE" w:rsidRDefault="002E5771" w:rsidP="002E5771">
            <w:pPr>
              <w:numPr>
                <w:ilvl w:val="1"/>
                <w:numId w:val="43"/>
              </w:numPr>
              <w:spacing w:after="0"/>
              <w:jc w:val="left"/>
              <w:rPr>
                <w:lang w:eastAsia="x-none"/>
              </w:rPr>
            </w:pPr>
            <w:r w:rsidRPr="002E5771">
              <w:rPr>
                <w:lang w:eastAsia="x-none"/>
              </w:rPr>
              <w:t>HARQ feedback corresponding to some or all the PDSCHs of a channel occupancy can be reported in the same channel occupancy</w:t>
            </w:r>
          </w:p>
          <w:p w14:paraId="7CCCC318" w14:textId="4C85811E" w:rsidR="00396AF3" w:rsidRPr="00D80EDE" w:rsidRDefault="002E5771" w:rsidP="002E5771">
            <w:pPr>
              <w:numPr>
                <w:ilvl w:val="2"/>
                <w:numId w:val="43"/>
              </w:numPr>
              <w:spacing w:after="0"/>
              <w:jc w:val="left"/>
              <w:rPr>
                <w:lang w:eastAsia="x-none"/>
              </w:rPr>
            </w:pPr>
            <w:r w:rsidRPr="002E5771">
              <w:rPr>
                <w:lang w:eastAsia="x-none"/>
              </w:rPr>
              <w:t>It is found beneficial to extend the PDSCH-to-HARQ-timing to support indicating timings up to the end of the longest COT allowed by regulations, one or more of the following would be needed:</w:t>
            </w:r>
          </w:p>
          <w:p w14:paraId="0C192758" w14:textId="394799B1" w:rsidR="00396AF3" w:rsidRPr="002E5771" w:rsidRDefault="002E5771" w:rsidP="002E5771">
            <w:pPr>
              <w:numPr>
                <w:ilvl w:val="3"/>
                <w:numId w:val="43"/>
              </w:numPr>
              <w:spacing w:after="0"/>
              <w:jc w:val="left"/>
              <w:rPr>
                <w:lang w:eastAsia="x-none"/>
              </w:rPr>
            </w:pPr>
            <w:r w:rsidRPr="002E5771">
              <w:rPr>
                <w:rFonts w:ascii="Times New Roman" w:eastAsia="Calibri" w:hAnsi="Times New Roman"/>
                <w:szCs w:val="20"/>
              </w:rPr>
              <w:t>Allow values larger than 15 by RRC signalling (FFS the largest value needed)</w:t>
            </w:r>
          </w:p>
          <w:p w14:paraId="2EF7385F" w14:textId="0FC599C4" w:rsidR="002E5771" w:rsidRDefault="002E5771" w:rsidP="002E5771">
            <w:pPr>
              <w:numPr>
                <w:ilvl w:val="4"/>
                <w:numId w:val="43"/>
              </w:numPr>
              <w:spacing w:after="0"/>
              <w:jc w:val="left"/>
              <w:rPr>
                <w:lang w:eastAsia="x-none"/>
              </w:rPr>
            </w:pPr>
            <w:r w:rsidRPr="002E5771">
              <w:rPr>
                <w:lang w:eastAsia="x-none"/>
              </w:rPr>
              <w:t>Note: in some cases this may point outside of the COT</w:t>
            </w:r>
          </w:p>
          <w:p w14:paraId="2AA8B385" w14:textId="3C4326B9" w:rsidR="002E5771" w:rsidRDefault="002E5771" w:rsidP="002E5771">
            <w:pPr>
              <w:numPr>
                <w:ilvl w:val="3"/>
                <w:numId w:val="43"/>
              </w:numPr>
              <w:spacing w:after="0"/>
              <w:jc w:val="left"/>
              <w:rPr>
                <w:lang w:eastAsia="x-none"/>
              </w:rPr>
            </w:pPr>
            <w:r w:rsidRPr="002E5771">
              <w:rPr>
                <w:lang w:eastAsia="x-none"/>
              </w:rPr>
              <w:t>Allow more bits for the PDSCH-to-HARQ-timing-indicator</w:t>
            </w:r>
          </w:p>
          <w:p w14:paraId="77314FA9" w14:textId="185CA120" w:rsidR="002E5771" w:rsidRDefault="002E5771" w:rsidP="002E5771">
            <w:pPr>
              <w:numPr>
                <w:ilvl w:val="1"/>
                <w:numId w:val="43"/>
              </w:numPr>
              <w:spacing w:after="0"/>
              <w:jc w:val="left"/>
              <w:rPr>
                <w:lang w:eastAsia="x-none"/>
              </w:rPr>
            </w:pPr>
            <w:r w:rsidRPr="002E5771">
              <w:rPr>
                <w:lang w:eastAsia="x-none"/>
              </w:rPr>
              <w:t>HARQ feedback corresponding to PDSCHs of a channel occupancy can be reported outside of that channel occupancy. These possible candidate solutions can be considered:</w:t>
            </w:r>
          </w:p>
          <w:p w14:paraId="349E0997" w14:textId="409344CF" w:rsidR="002E5771" w:rsidRDefault="002E5771" w:rsidP="002E5771">
            <w:pPr>
              <w:numPr>
                <w:ilvl w:val="2"/>
                <w:numId w:val="43"/>
              </w:numPr>
              <w:spacing w:after="0"/>
              <w:jc w:val="left"/>
              <w:rPr>
                <w:lang w:eastAsia="x-none"/>
              </w:rPr>
            </w:pPr>
            <w:r w:rsidRPr="002E5771">
              <w:rPr>
                <w:lang w:eastAsia="x-none"/>
              </w:rPr>
              <w:t>Alt1: gNB requests/triggers feedback for PDSCH from earlier COT(s)</w:t>
            </w:r>
          </w:p>
          <w:p w14:paraId="6CC39595" w14:textId="462EEA26" w:rsidR="002E5771" w:rsidRDefault="002E5771" w:rsidP="002E5771">
            <w:pPr>
              <w:numPr>
                <w:ilvl w:val="2"/>
                <w:numId w:val="43"/>
              </w:numPr>
              <w:spacing w:after="0"/>
              <w:jc w:val="left"/>
              <w:rPr>
                <w:lang w:eastAsia="x-none"/>
              </w:rPr>
            </w:pPr>
            <w:r w:rsidRPr="002E5771">
              <w:rPr>
                <w:lang w:eastAsia="x-none"/>
              </w:rPr>
              <w:t>Alt2: UE is configured to report HARQ feedback for PDSCH from earlier COT(s) without an explicit request/trigger</w:t>
            </w:r>
          </w:p>
          <w:p w14:paraId="10D97EA9" w14:textId="492688BA" w:rsidR="002E5771" w:rsidRDefault="002E5771" w:rsidP="002E5771">
            <w:pPr>
              <w:numPr>
                <w:ilvl w:val="2"/>
                <w:numId w:val="43"/>
              </w:numPr>
              <w:spacing w:after="0"/>
              <w:jc w:val="left"/>
              <w:rPr>
                <w:lang w:eastAsia="x-none"/>
              </w:rPr>
            </w:pPr>
            <w:r w:rsidRPr="002E5771">
              <w:rPr>
                <w:lang w:eastAsia="x-none"/>
              </w:rPr>
              <w:t>Alt3: by PDSCH-to-HARQ-timing-indicator in the DCI scheduling the PDSCH</w:t>
            </w:r>
          </w:p>
          <w:p w14:paraId="665829F3" w14:textId="1C127E7F" w:rsidR="002E5771" w:rsidRDefault="002E5771" w:rsidP="002E5771">
            <w:pPr>
              <w:numPr>
                <w:ilvl w:val="2"/>
                <w:numId w:val="43"/>
              </w:numPr>
              <w:spacing w:after="0"/>
              <w:jc w:val="left"/>
              <w:rPr>
                <w:lang w:eastAsia="x-none"/>
              </w:rPr>
            </w:pPr>
            <w:r w:rsidRPr="002E5771">
              <w:rPr>
                <w:lang w:eastAsia="x-none"/>
              </w:rPr>
              <w:t>Note: the alternatives above are at least applicable for the case where there is no HARQ feedback expected in the same channel occupancy as the PDSCH</w:t>
            </w:r>
          </w:p>
          <w:p w14:paraId="346CFEC0" w14:textId="092EB954" w:rsidR="002E5771" w:rsidRPr="00D80EDE" w:rsidRDefault="002E5771" w:rsidP="002E5771">
            <w:pPr>
              <w:numPr>
                <w:ilvl w:val="2"/>
                <w:numId w:val="43"/>
              </w:numPr>
              <w:spacing w:after="0"/>
              <w:jc w:val="left"/>
              <w:rPr>
                <w:lang w:eastAsia="x-none"/>
              </w:rPr>
            </w:pPr>
            <w:r w:rsidRPr="002E5771">
              <w:rPr>
                <w:lang w:eastAsia="x-none"/>
              </w:rPr>
              <w:t>Study the impact of the above candidate solutions on the HARQ codebook</w:t>
            </w:r>
          </w:p>
          <w:p w14:paraId="74E90506" w14:textId="77777777" w:rsidR="00396AF3" w:rsidRPr="00396AF3" w:rsidRDefault="00396AF3" w:rsidP="002E5771">
            <w:pPr>
              <w:spacing w:after="0" w:line="259" w:lineRule="auto"/>
              <w:jc w:val="left"/>
            </w:pPr>
          </w:p>
        </w:tc>
      </w:tr>
    </w:tbl>
    <w:p w14:paraId="743AAE89" w14:textId="77777777" w:rsidR="00F80923" w:rsidRPr="00396AF3" w:rsidRDefault="00F80923" w:rsidP="00396B04"/>
    <w:p w14:paraId="0A46C34C" w14:textId="3801FEB2" w:rsidR="00F80923" w:rsidRDefault="00AF76E1" w:rsidP="00396B04">
      <w:r>
        <w:t>In this contribution, the following potential enhancements to scheduling and HARQ are discussed:</w:t>
      </w:r>
    </w:p>
    <w:p w14:paraId="4B8CEFD1" w14:textId="0FC9FEB0" w:rsidR="00AF76E1" w:rsidRDefault="001E0915" w:rsidP="00AF76E1">
      <w:pPr>
        <w:pStyle w:val="ListParagraph"/>
        <w:numPr>
          <w:ilvl w:val="0"/>
          <w:numId w:val="44"/>
        </w:numPr>
      </w:pPr>
      <w:r>
        <w:t>D</w:t>
      </w:r>
      <w:r w:rsidR="00AF76E1">
        <w:t>esign consideration for multi</w:t>
      </w:r>
      <w:r>
        <w:t>-TTI scheduling</w:t>
      </w:r>
      <w:r w:rsidR="00283CAB">
        <w:t xml:space="preserve"> DCI</w:t>
      </w:r>
      <w:r>
        <w:t>.</w:t>
      </w:r>
      <w:r w:rsidR="00283CAB">
        <w:t xml:space="preserve"> </w:t>
      </w:r>
      <w:r>
        <w:t xml:space="preserve"> </w:t>
      </w:r>
    </w:p>
    <w:p w14:paraId="533C63E7" w14:textId="6FE4608C" w:rsidR="00283CAB" w:rsidRDefault="000B1263" w:rsidP="00AF76E1">
      <w:pPr>
        <w:pStyle w:val="ListParagraph"/>
        <w:numPr>
          <w:ilvl w:val="0"/>
          <w:numId w:val="44"/>
        </w:numPr>
      </w:pPr>
      <w:r>
        <w:t>Provisioning of supplemental HARQ ACK feedback transmission opportunities</w:t>
      </w:r>
      <w:r w:rsidR="007B7924">
        <w:t xml:space="preserve"> in UL</w:t>
      </w:r>
      <w:r>
        <w:t xml:space="preserve">. </w:t>
      </w:r>
    </w:p>
    <w:p w14:paraId="6A0B4654" w14:textId="3BDECBDA" w:rsidR="000B1263" w:rsidRDefault="000B1263" w:rsidP="007B7924">
      <w:pPr>
        <w:pStyle w:val="ListParagraph"/>
        <w:numPr>
          <w:ilvl w:val="0"/>
          <w:numId w:val="44"/>
        </w:numPr>
      </w:pPr>
      <w:r>
        <w:t xml:space="preserve">Timing relationship between PDSCH and the </w:t>
      </w:r>
      <w:r w:rsidR="007B7924">
        <w:t>corresponding HARQ-ACK feedback and the HARQ ACK codebook.</w:t>
      </w:r>
    </w:p>
    <w:p w14:paraId="63777058" w14:textId="10163300" w:rsidR="00A078FA" w:rsidRDefault="00A078FA" w:rsidP="00A078FA">
      <w:pPr>
        <w:pStyle w:val="Heading1"/>
        <w:keepNext w:val="0"/>
        <w:widowControl w:val="0"/>
        <w:spacing w:before="480" w:after="120"/>
        <w:ind w:left="518" w:hanging="518"/>
      </w:pPr>
      <w:r>
        <w:rPr>
          <w:sz w:val="28"/>
        </w:rPr>
        <w:t xml:space="preserve">DCI design for multi-TTI scheduling </w:t>
      </w:r>
    </w:p>
    <w:p w14:paraId="28E5A8AB" w14:textId="64696E41" w:rsidR="007B7924" w:rsidRDefault="0065618B" w:rsidP="00A078FA">
      <w:r>
        <w:t>Figure 1</w:t>
      </w:r>
      <w:r w:rsidR="004066BB">
        <w:t xml:space="preserve"> below illustrates an example of multi-TTI scheduling.</w:t>
      </w:r>
      <w:r w:rsidR="008C5122">
        <w:t xml:space="preserve"> To begin with</w:t>
      </w:r>
      <w:r w:rsidR="0073371D">
        <w:t>,</w:t>
      </w:r>
      <w:r w:rsidR="008C5122">
        <w:t xml:space="preserve"> certain restrictions on multi-TTI scheduling can be considered to simplify the design while achieving the most benefit out of it. For instance, the set of multi-TTIs that can be scheduled with one DCI can be restricted to only consecutive ones. By doing so, the signalling on the set of scheduled TTI could be simply done via the number of scheduled TTIs. Otherwise, if scheduling non-consecutive TTIs is supported, it would require </w:t>
      </w:r>
      <w:r w:rsidR="00425062">
        <w:t xml:space="preserve">a </w:t>
      </w:r>
      <w:r w:rsidR="008C5122">
        <w:t>bitmap based signalling</w:t>
      </w:r>
      <w:r w:rsidR="00425062">
        <w:t xml:space="preserve">, </w:t>
      </w:r>
      <w:r w:rsidR="008C5122">
        <w:t>which incurs more signalling overhead while the benefit is unclear.</w:t>
      </w:r>
    </w:p>
    <w:p w14:paraId="65359C42" w14:textId="77777777" w:rsidR="004066BB" w:rsidRDefault="004066BB" w:rsidP="004066BB">
      <w:pPr>
        <w:jc w:val="center"/>
      </w:pPr>
      <w:r w:rsidRPr="001E22A9">
        <w:rPr>
          <w:noProof/>
          <w:lang w:val="en-US" w:eastAsia="ko-KR"/>
        </w:rPr>
        <w:drawing>
          <wp:inline distT="0" distB="0" distL="0" distR="0" wp14:anchorId="4738299E" wp14:editId="50A15FB9">
            <wp:extent cx="4395688" cy="73233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4417794" cy="736020"/>
                    </a:xfrm>
                    <a:prstGeom prst="rect">
                      <a:avLst/>
                    </a:prstGeom>
                  </pic:spPr>
                </pic:pic>
              </a:graphicData>
            </a:graphic>
          </wp:inline>
        </w:drawing>
      </w:r>
    </w:p>
    <w:p w14:paraId="54B88E4E" w14:textId="472E1481" w:rsidR="004066BB" w:rsidRPr="003E4348" w:rsidRDefault="004066BB" w:rsidP="004066BB">
      <w:pPr>
        <w:spacing w:before="240"/>
        <w:jc w:val="center"/>
        <w:rPr>
          <w:b/>
        </w:rPr>
      </w:pPr>
      <w:r w:rsidRPr="003E4348">
        <w:rPr>
          <w:b/>
        </w:rPr>
        <w:t xml:space="preserve">Figure 1. </w:t>
      </w:r>
      <w:r w:rsidR="00430E96" w:rsidRPr="003E4348">
        <w:rPr>
          <w:b/>
        </w:rPr>
        <w:t>An example of multi-TTI scheduling</w:t>
      </w:r>
    </w:p>
    <w:p w14:paraId="0D847DD8" w14:textId="77777777" w:rsidR="007B7924" w:rsidRDefault="007B7924" w:rsidP="007B7924"/>
    <w:p w14:paraId="4DD56331" w14:textId="3BB798C4" w:rsidR="00430E96" w:rsidRPr="00F53FBD" w:rsidRDefault="00F53FBD" w:rsidP="00F53FBD">
      <w:pPr>
        <w:spacing w:before="240" w:after="240"/>
        <w:rPr>
          <w:b/>
          <w:szCs w:val="20"/>
          <w:lang w:val="en-US"/>
        </w:rPr>
      </w:pPr>
      <w:r>
        <w:rPr>
          <w:b/>
          <w:szCs w:val="20"/>
          <w:lang w:val="en-US"/>
        </w:rPr>
        <w:t xml:space="preserve">Proposal </w:t>
      </w:r>
      <w:r w:rsidR="0065618B">
        <w:rPr>
          <w:b/>
          <w:szCs w:val="20"/>
          <w:lang w:val="en-US"/>
        </w:rPr>
        <w:t>1</w:t>
      </w:r>
      <w:r>
        <w:rPr>
          <w:b/>
          <w:szCs w:val="20"/>
          <w:lang w:val="en-US"/>
        </w:rPr>
        <w:t xml:space="preserve">: The multi-TTI scheduling by single DCI is restricted to only a set of consecutive TTIs. </w:t>
      </w:r>
    </w:p>
    <w:p w14:paraId="3E39505D" w14:textId="7DC34B15" w:rsidR="00C80E9E" w:rsidRDefault="00C80E9E" w:rsidP="007B7924">
      <w:r>
        <w:t>Regarding the DCI design, the following aspects could be considered:</w:t>
      </w:r>
    </w:p>
    <w:p w14:paraId="1241B4D7" w14:textId="05BE87EE" w:rsidR="00C80E9E" w:rsidRDefault="00AE176D" w:rsidP="00AE176D">
      <w:pPr>
        <w:pStyle w:val="ListParagraph"/>
        <w:numPr>
          <w:ilvl w:val="0"/>
          <w:numId w:val="45"/>
        </w:numPr>
      </w:pPr>
      <w:r>
        <w:t xml:space="preserve">DCI design can be made </w:t>
      </w:r>
      <w:r w:rsidR="00425062">
        <w:t xml:space="preserve">more </w:t>
      </w:r>
      <w:r>
        <w:t xml:space="preserve">efficient by avoiding duplicate signalling for information that can be commonly </w:t>
      </w:r>
      <w:r w:rsidR="0073371D">
        <w:t>appl</w:t>
      </w:r>
      <w:r w:rsidR="00795620">
        <w:t>icable</w:t>
      </w:r>
      <w:r w:rsidR="0073371D">
        <w:t xml:space="preserve"> </w:t>
      </w:r>
      <w:r>
        <w:t xml:space="preserve">to multiple scheduled TTIs. Such information includes CIF, BWP indicator, frequency/time domain RA, MCS, VRB-to-PRB mapping, frequency hopping flag, MIMO </w:t>
      </w:r>
      <w:r w:rsidR="00795620">
        <w:t xml:space="preserve">related </w:t>
      </w:r>
      <w:r>
        <w:t>parameters such as precoding information</w:t>
      </w:r>
      <w:r w:rsidR="00425062">
        <w:t>,</w:t>
      </w:r>
      <w:r>
        <w:t xml:space="preserve"> number of layers, and antenna ports. Some of these information would not be needed to be signalled if resource allocation type 1 is not used for NR-unlicensed. As another parameter, CBG transmission information may be signalled once</w:t>
      </w:r>
      <w:r w:rsidR="00425062">
        <w:t xml:space="preserve">, </w:t>
      </w:r>
      <w:r>
        <w:t>and assumed to be equally applied to multiple TTIs.</w:t>
      </w:r>
    </w:p>
    <w:p w14:paraId="252F70DD" w14:textId="16C81B97" w:rsidR="00AE176D" w:rsidRDefault="00AE176D" w:rsidP="00AE176D">
      <w:pPr>
        <w:pStyle w:val="ListParagraph"/>
        <w:numPr>
          <w:ilvl w:val="0"/>
          <w:numId w:val="45"/>
        </w:numPr>
      </w:pPr>
      <w:r>
        <w:t>There are parameters that need to be applied only once over consecutively scheduled slots</w:t>
      </w:r>
      <w:r w:rsidR="00425062">
        <w:t xml:space="preserve">, </w:t>
      </w:r>
      <w:r>
        <w:t xml:space="preserve">and, thus, no need to be signalled multiple times including TPC, SRS request, CSI request, DMRS sequence initialization, and LBT related parameters such as </w:t>
      </w:r>
      <w:r w:rsidR="00425062">
        <w:t xml:space="preserve">the LBT </w:t>
      </w:r>
      <w:r>
        <w:t>type and priority class. There are also parameters that can be signalled only for the first TTI</w:t>
      </w:r>
      <w:r w:rsidR="00425062">
        <w:t xml:space="preserve">, </w:t>
      </w:r>
      <w:r>
        <w:t>and the parameters for the following TTIs are derived according to some pre-defined rule. For instance the HARQ process ID for the first TTI is signalled and the HARQ process ID for the following TTIs can be chosen in a successive manner.</w:t>
      </w:r>
    </w:p>
    <w:p w14:paraId="6438A3AD" w14:textId="7A4ADBD9" w:rsidR="0028282B" w:rsidRDefault="0028282B" w:rsidP="0028282B">
      <w:pPr>
        <w:pStyle w:val="ListParagraph"/>
        <w:numPr>
          <w:ilvl w:val="0"/>
          <w:numId w:val="45"/>
        </w:numPr>
      </w:pPr>
      <w:r>
        <w:t>Some information need to be separately signalled for multiple TTIs such as NDI, RV. Some other information need to be revisited</w:t>
      </w:r>
      <w:r w:rsidR="00795620">
        <w:t>,</w:t>
      </w:r>
      <w:r>
        <w:t xml:space="preserve"> if needed</w:t>
      </w:r>
      <w:r w:rsidR="00795620">
        <w:t>,</w:t>
      </w:r>
      <w:r>
        <w:t xml:space="preserve"> for unlicensed use case such as UL/SUL indicator.</w:t>
      </w:r>
    </w:p>
    <w:p w14:paraId="0A28B105" w14:textId="0D6C794A" w:rsidR="00F53FBD" w:rsidRPr="00F53FBD" w:rsidRDefault="00F53FBD" w:rsidP="00F53FBD">
      <w:pPr>
        <w:spacing w:before="240" w:after="240"/>
        <w:rPr>
          <w:b/>
          <w:szCs w:val="20"/>
          <w:lang w:val="en-US"/>
        </w:rPr>
      </w:pPr>
      <w:r>
        <w:rPr>
          <w:b/>
          <w:szCs w:val="20"/>
          <w:lang w:val="en-US"/>
        </w:rPr>
        <w:t xml:space="preserve">Proposal </w:t>
      </w:r>
      <w:r w:rsidR="0065618B">
        <w:rPr>
          <w:b/>
          <w:szCs w:val="20"/>
          <w:lang w:val="en-US"/>
        </w:rPr>
        <w:t>2</w:t>
      </w:r>
      <w:r>
        <w:rPr>
          <w:b/>
          <w:szCs w:val="20"/>
          <w:lang w:val="en-US"/>
        </w:rPr>
        <w:t xml:space="preserve">: </w:t>
      </w:r>
      <w:r w:rsidR="00425062">
        <w:rPr>
          <w:b/>
          <w:szCs w:val="20"/>
          <w:lang w:val="en-US"/>
        </w:rPr>
        <w:t>In order to reduce overhead,</w:t>
      </w:r>
      <w:r w:rsidR="00467E11">
        <w:rPr>
          <w:b/>
          <w:szCs w:val="20"/>
          <w:lang w:val="en-US"/>
        </w:rPr>
        <w:t xml:space="preserve"> </w:t>
      </w:r>
      <w:r w:rsidR="00425062">
        <w:rPr>
          <w:b/>
          <w:szCs w:val="20"/>
          <w:lang w:val="en-US"/>
        </w:rPr>
        <w:t>t</w:t>
      </w:r>
      <w:r>
        <w:rPr>
          <w:b/>
          <w:szCs w:val="20"/>
          <w:lang w:val="en-US"/>
        </w:rPr>
        <w:t xml:space="preserve">he DCI design for multi-TTI scheduling should avoid duplicated signaling that can be commonly applicable to the set of scheduled TTIs. </w:t>
      </w:r>
    </w:p>
    <w:p w14:paraId="0898D377" w14:textId="61ED8269" w:rsidR="003E4348" w:rsidRPr="00D92872" w:rsidRDefault="0028282B" w:rsidP="0028282B">
      <w:pPr>
        <w:pStyle w:val="Heading1"/>
        <w:keepNext w:val="0"/>
        <w:widowControl w:val="0"/>
        <w:spacing w:before="480" w:after="120"/>
        <w:ind w:left="518" w:hanging="518"/>
        <w:jc w:val="left"/>
        <w:rPr>
          <w:sz w:val="28"/>
        </w:rPr>
      </w:pPr>
      <w:r w:rsidRPr="0028282B">
        <w:rPr>
          <w:sz w:val="28"/>
        </w:rPr>
        <w:t>Supplemental HARQ ACK feedback transmission opportunities</w:t>
      </w:r>
    </w:p>
    <w:p w14:paraId="2654EBC5" w14:textId="0CE6889F" w:rsidR="003E4348" w:rsidRPr="003E4348" w:rsidRDefault="00D92872" w:rsidP="003E4348">
      <w:pPr>
        <w:rPr>
          <w:lang w:val="en-US"/>
        </w:rPr>
      </w:pPr>
      <w:r>
        <w:rPr>
          <w:lang w:val="en-US"/>
        </w:rPr>
        <w:t>As agreed in an earlier meeting</w:t>
      </w:r>
      <w:r w:rsidR="00A570D9">
        <w:rPr>
          <w:lang w:val="en-US"/>
        </w:rPr>
        <w:t xml:space="preserve"> [2]</w:t>
      </w:r>
      <w:r>
        <w:rPr>
          <w:lang w:val="en-US"/>
        </w:rPr>
        <w:t xml:space="preserve">, it is possible to configure </w:t>
      </w:r>
      <w:r w:rsidR="003E4348" w:rsidRPr="003E4348">
        <w:rPr>
          <w:lang w:val="en-US"/>
        </w:rPr>
        <w:t xml:space="preserve">CBW or the bandwidth of a bandwidth part (BWP) to be an integer multiple of </w:t>
      </w:r>
      <w:r w:rsidR="00F72237">
        <w:rPr>
          <w:lang w:val="en-US"/>
        </w:rPr>
        <w:t>20 MHz unit LBT BW</w:t>
      </w:r>
      <w:r w:rsidR="003E4348" w:rsidRPr="003E4348">
        <w:rPr>
          <w:lang w:val="en-US"/>
        </w:rPr>
        <w:t xml:space="preserve">, while aligning the boundary of the channel (or BWP) </w:t>
      </w:r>
      <w:r w:rsidR="00DB37D2">
        <w:rPr>
          <w:lang w:val="en-US"/>
        </w:rPr>
        <w:t>with the existing unlicensed band channelization for fair coexistence</w:t>
      </w:r>
      <w:r w:rsidR="003E4348" w:rsidRPr="003E4348">
        <w:rPr>
          <w:lang w:val="en-US"/>
        </w:rPr>
        <w:t xml:space="preserve">.  </w:t>
      </w:r>
    </w:p>
    <w:p w14:paraId="22E5AD2D" w14:textId="77777777" w:rsidR="003E4348" w:rsidRPr="003E4348" w:rsidRDefault="003E4348" w:rsidP="003E4348">
      <w:pPr>
        <w:rPr>
          <w:lang w:val="en-US"/>
        </w:rPr>
      </w:pPr>
    </w:p>
    <w:p w14:paraId="60314B32" w14:textId="77777777" w:rsidR="003E4348" w:rsidRPr="003E4348" w:rsidRDefault="003E4348" w:rsidP="00C265A5">
      <w:pPr>
        <w:jc w:val="center"/>
        <w:rPr>
          <w:lang w:val="en-US"/>
        </w:rPr>
      </w:pPr>
      <w:r w:rsidRPr="003E4348">
        <w:rPr>
          <w:noProof/>
          <w:lang w:val="en-US" w:eastAsia="ko-KR"/>
        </w:rPr>
        <w:drawing>
          <wp:inline distT="0" distB="0" distL="0" distR="0" wp14:anchorId="5A9324FE" wp14:editId="59FF1ABC">
            <wp:extent cx="1687227" cy="1636034"/>
            <wp:effectExtent l="0" t="0" r="0"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738686" cy="1685931"/>
                    </a:xfrm>
                    <a:prstGeom prst="rect">
                      <a:avLst/>
                    </a:prstGeom>
                  </pic:spPr>
                </pic:pic>
              </a:graphicData>
            </a:graphic>
          </wp:inline>
        </w:drawing>
      </w:r>
    </w:p>
    <w:p w14:paraId="70C6A22B" w14:textId="1575B672" w:rsidR="003E4348" w:rsidRPr="003E4348" w:rsidRDefault="003E4348" w:rsidP="003E4348">
      <w:pPr>
        <w:spacing w:before="240"/>
        <w:jc w:val="center"/>
        <w:rPr>
          <w:b/>
        </w:rPr>
      </w:pPr>
      <w:r w:rsidRPr="003E4348">
        <w:rPr>
          <w:b/>
        </w:rPr>
        <w:t xml:space="preserve">Figure </w:t>
      </w:r>
      <w:r w:rsidR="0065618B">
        <w:rPr>
          <w:b/>
        </w:rPr>
        <w:t>2</w:t>
      </w:r>
      <w:r w:rsidRPr="003E4348">
        <w:rPr>
          <w:b/>
        </w:rPr>
        <w:t>. An example</w:t>
      </w:r>
      <w:r w:rsidR="00C265A5">
        <w:rPr>
          <w:b/>
        </w:rPr>
        <w:t xml:space="preserve"> configuration of NR channel/BWP for unlicensed band operation</w:t>
      </w:r>
    </w:p>
    <w:p w14:paraId="69F52810" w14:textId="77777777" w:rsidR="003E4348" w:rsidRPr="003E4348" w:rsidRDefault="003E4348" w:rsidP="0028282B"/>
    <w:p w14:paraId="73A075F7" w14:textId="0E2B9291" w:rsidR="00DB37D2" w:rsidRDefault="00DB37D2" w:rsidP="00DB37D2">
      <w:r>
        <w:t>If LBT fails on 20 MHz bandwidth</w:t>
      </w:r>
      <w:r w:rsidR="00425062">
        <w:t xml:space="preserve">, </w:t>
      </w:r>
      <w:r>
        <w:t xml:space="preserve">which contains the configured PUCCH resource for HARQ ACK feedback, the feedback would have to be delayed to the next opportunity, which will incur latency in finishing the successful reception of the impacted HARQ processes. </w:t>
      </w:r>
    </w:p>
    <w:p w14:paraId="7900B66A" w14:textId="08795F36" w:rsidR="00F80923" w:rsidRDefault="00DB37D2" w:rsidP="00396B04">
      <w:r>
        <w:t>In order to cope with LBT failure, it is proposed that secondary PUCCH resource(s) can be configured in different 20 MHz bandwidth than the one that the first PUCCH resource is configured. In the case of LBT failure on the 20 MHz bandwidth that contains the first PUCCH resource, the HARQ ACK feedback can be sent on the secondary PUCCH resource as a contingency path. In the case when LBT succeeds for the first PUCCH resource, the secondary PUCCH resource would not be used.</w:t>
      </w:r>
      <w:r w:rsidR="00CC58D1">
        <w:t xml:space="preserve"> Similarly, the secondary PUCCH resource concept can be applied in time domain.</w:t>
      </w:r>
    </w:p>
    <w:p w14:paraId="65BAEBE7" w14:textId="5FE4ED7B" w:rsidR="00F53FBD" w:rsidRDefault="00F53FBD" w:rsidP="00F53FBD">
      <w:pPr>
        <w:spacing w:before="240" w:after="240"/>
        <w:rPr>
          <w:b/>
          <w:szCs w:val="20"/>
          <w:lang w:val="en-US"/>
        </w:rPr>
      </w:pPr>
      <w:r>
        <w:rPr>
          <w:b/>
          <w:szCs w:val="20"/>
          <w:lang w:val="en-US"/>
        </w:rPr>
        <w:lastRenderedPageBreak/>
        <w:t xml:space="preserve">Proposal </w:t>
      </w:r>
      <w:r w:rsidR="0065618B">
        <w:rPr>
          <w:b/>
          <w:szCs w:val="20"/>
          <w:lang w:val="en-US"/>
        </w:rPr>
        <w:t>3</w:t>
      </w:r>
      <w:r>
        <w:rPr>
          <w:b/>
          <w:szCs w:val="20"/>
          <w:lang w:val="en-US"/>
        </w:rPr>
        <w:t>: Configuring secondary PUCCH reso</w:t>
      </w:r>
      <w:r w:rsidR="00F17668">
        <w:rPr>
          <w:b/>
          <w:szCs w:val="20"/>
          <w:lang w:val="en-US"/>
        </w:rPr>
        <w:t>urce in frequency</w:t>
      </w:r>
      <w:r w:rsidR="00CC58D1">
        <w:rPr>
          <w:b/>
          <w:szCs w:val="20"/>
          <w:lang w:val="en-US"/>
        </w:rPr>
        <w:t xml:space="preserve"> and/or time</w:t>
      </w:r>
      <w:r w:rsidR="00F17668">
        <w:rPr>
          <w:b/>
          <w:szCs w:val="20"/>
          <w:lang w:val="en-US"/>
        </w:rPr>
        <w:t xml:space="preserve"> is supported, which is opportunistically utilized by UE when the LBT for the first PUCCH resource fails. </w:t>
      </w:r>
      <w:r>
        <w:rPr>
          <w:b/>
          <w:szCs w:val="20"/>
          <w:lang w:val="en-US"/>
        </w:rPr>
        <w:t xml:space="preserve"> </w:t>
      </w:r>
    </w:p>
    <w:p w14:paraId="4D3E5273" w14:textId="77777777" w:rsidR="00CC58D1" w:rsidRPr="00F53FBD" w:rsidRDefault="00CC58D1" w:rsidP="00F53FBD">
      <w:pPr>
        <w:spacing w:before="240" w:after="240"/>
        <w:rPr>
          <w:b/>
          <w:szCs w:val="20"/>
          <w:lang w:val="en-US"/>
        </w:rPr>
      </w:pPr>
    </w:p>
    <w:p w14:paraId="1729F230" w14:textId="45211B77" w:rsidR="00B530F8" w:rsidRDefault="00512B70" w:rsidP="00B530F8">
      <w:pPr>
        <w:pStyle w:val="Heading1"/>
        <w:keepNext w:val="0"/>
        <w:widowControl w:val="0"/>
        <w:spacing w:before="480" w:after="120"/>
        <w:ind w:left="518" w:hanging="518"/>
        <w:rPr>
          <w:sz w:val="28"/>
        </w:rPr>
      </w:pPr>
      <w:r>
        <w:rPr>
          <w:sz w:val="28"/>
        </w:rPr>
        <w:t>DL HARQ ACK feedback enhancement</w:t>
      </w:r>
    </w:p>
    <w:p w14:paraId="2E4B838F" w14:textId="77777777" w:rsidR="00160A58" w:rsidRDefault="00160A58" w:rsidP="00160A58">
      <w: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p>
    <w:p w14:paraId="2202D114" w14:textId="77777777" w:rsidR="00160A58" w:rsidRDefault="00160A58" w:rsidP="00160A58">
      <w:pPr>
        <w:rPr>
          <w:lang w:val="en-US"/>
        </w:rPr>
      </w:pPr>
      <w:r>
        <w:t xml:space="preserve">Note that </w:t>
      </w:r>
      <w:r>
        <w:rPr>
          <w:lang w:val="en-US"/>
        </w:rPr>
        <w:t xml:space="preserve">Release </w:t>
      </w:r>
      <w:r w:rsidRPr="00872F8D">
        <w:rPr>
          <w:lang w:val="en-US"/>
        </w:rPr>
        <w:t>15 NR indicates K0/K1/K2 in the DCI.</w:t>
      </w:r>
      <w:r>
        <w:rPr>
          <w:lang w:val="en-US"/>
        </w:rPr>
        <w:t xml:space="preserve"> K1 is the t</w:t>
      </w:r>
      <w:r w:rsidRPr="00872F8D">
        <w:rPr>
          <w:lang w:val="en-US"/>
        </w:rPr>
        <w:t>iming between PDSCH and the corresponding HARQ-ACK</w:t>
      </w:r>
      <w:r>
        <w:rPr>
          <w:lang w:val="en-US"/>
        </w:rPr>
        <w:t xml:space="preserve">, aka </w:t>
      </w:r>
      <w:r>
        <w:rPr>
          <w:lang w:val="en-US" w:eastAsia="x-none"/>
        </w:rPr>
        <w:t>PDSCH-to-HARQ-timing</w:t>
      </w:r>
      <w:r>
        <w:rPr>
          <w:lang w:val="en-US"/>
        </w:rPr>
        <w:t xml:space="preserve">. </w:t>
      </w:r>
      <w:r w:rsidRPr="00872F8D">
        <w:rPr>
          <w:lang w:val="en-US"/>
        </w:rPr>
        <w:t>K1 in the DCI can be semi-statically configured and can have zero bit in the DCI, meaning fixed timing relationship, or can have non-zero bits in the DCI, meaning dynamic indication</w:t>
      </w:r>
      <w:r>
        <w:rPr>
          <w:lang w:val="en-US"/>
        </w:rPr>
        <w:t xml:space="preserve"> using the bits keeping the minimum gap of K1</w:t>
      </w:r>
      <w:r w:rsidRPr="00872F8D">
        <w:rPr>
          <w:lang w:val="en-US"/>
        </w:rPr>
        <w:t>.</w:t>
      </w:r>
      <w:r>
        <w:rPr>
          <w:lang w:val="en-US"/>
        </w:rPr>
        <w:t xml:space="preserve"> </w:t>
      </w:r>
      <w:r w:rsidRPr="00CD72EA">
        <w:rPr>
          <w:lang w:val="en-US"/>
        </w:rPr>
        <w:t>However, in unlicensed operation, the available feedback timing over UL is not guaranteed at the time of DL scheduling.</w:t>
      </w:r>
      <w:r>
        <w:rPr>
          <w:lang w:val="en-US"/>
        </w:rPr>
        <w:t xml:space="preserve"> </w:t>
      </w:r>
    </w:p>
    <w:p w14:paraId="5D1E45E2" w14:textId="5F1368AA" w:rsidR="00160A58" w:rsidRPr="00160A58" w:rsidRDefault="00160A58" w:rsidP="00160A58">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just indicating K1 value in the scheduling DCI may not be efficient and work as desired in the unlicensed spectrum.</w:t>
      </w:r>
    </w:p>
    <w:p w14:paraId="7B3A1070" w14:textId="4078968C" w:rsidR="00160A58" w:rsidRDefault="00160A58" w:rsidP="00160A58">
      <w:pPr>
        <w:rPr>
          <w:lang w:val="en-US"/>
        </w:rPr>
      </w:pPr>
      <w:r>
        <w:rPr>
          <w:lang w:val="en-US"/>
        </w:rPr>
        <w:t>To overcome this unpredictability and ensure feedback is safely received, i</w:t>
      </w:r>
      <w:r w:rsidRPr="00A63789">
        <w:rPr>
          <w:lang w:val="en-US"/>
        </w:rPr>
        <w:t xml:space="preserve">t may be beneficial to consider </w:t>
      </w:r>
      <w:r>
        <w:rPr>
          <w:lang w:val="en-US"/>
        </w:rPr>
        <w:t xml:space="preserve">the </w:t>
      </w:r>
      <w:r w:rsidRPr="00A63789">
        <w:rPr>
          <w:lang w:val="en-US"/>
        </w:rPr>
        <w:t xml:space="preserve">HARQ ACK feedback </w:t>
      </w:r>
      <w:r>
        <w:rPr>
          <w:lang w:val="en-US"/>
        </w:rPr>
        <w:t>options</w:t>
      </w:r>
      <w:r w:rsidRPr="00A63789">
        <w:rPr>
          <w:lang w:val="en-US"/>
        </w:rPr>
        <w:t xml:space="preserve"> as captured </w:t>
      </w:r>
      <w:r>
        <w:rPr>
          <w:lang w:val="en-US"/>
        </w:rPr>
        <w:t xml:space="preserve">in the agreement </w:t>
      </w:r>
      <w:r w:rsidRPr="00A63789">
        <w:rPr>
          <w:lang w:val="en-US"/>
        </w:rPr>
        <w:t>in the previous meeting [1].</w:t>
      </w:r>
    </w:p>
    <w:p w14:paraId="2C14A004" w14:textId="77777777" w:rsidR="00160A58" w:rsidRPr="00160A58" w:rsidRDefault="00160A58" w:rsidP="00160A58"/>
    <w:p w14:paraId="3549CF57" w14:textId="25221568" w:rsidR="00160A58" w:rsidRDefault="00160A58" w:rsidP="00160A58">
      <w:pPr>
        <w:pStyle w:val="Heading2"/>
      </w:pPr>
      <w:r>
        <w:t>S</w:t>
      </w:r>
      <w:r w:rsidR="00756AD9">
        <w:t>elf-</w:t>
      </w:r>
      <w:r>
        <w:t>Contained COT HARQ-ACK Feedback</w:t>
      </w:r>
    </w:p>
    <w:p w14:paraId="22BEC166" w14:textId="15F37FBF" w:rsidR="00160A58" w:rsidRDefault="00160A58" w:rsidP="00160A58">
      <w:pPr>
        <w:rPr>
          <w:lang w:val="en-US" w:eastAsia="x-none"/>
        </w:rPr>
      </w:pPr>
      <w:r>
        <w:rPr>
          <w:lang w:val="en-US"/>
        </w:rPr>
        <w:t xml:space="preserve">For the case that the </w:t>
      </w:r>
      <w:r w:rsidRPr="00F30961">
        <w:rPr>
          <w:lang w:val="en-US" w:eastAsia="x-none"/>
        </w:rPr>
        <w:t xml:space="preserve">HARQ feedback corresponding to </w:t>
      </w:r>
      <w:r>
        <w:rPr>
          <w:lang w:val="en-US" w:eastAsia="x-none"/>
        </w:rPr>
        <w:t>the PDSCH</w:t>
      </w:r>
      <w:r w:rsidRPr="00F30961">
        <w:rPr>
          <w:lang w:val="en-US" w:eastAsia="x-none"/>
        </w:rPr>
        <w:t xml:space="preserve"> of a channel occupancy</w:t>
      </w:r>
      <w:r>
        <w:rPr>
          <w:lang w:val="en-US" w:eastAsia="x-none"/>
        </w:rPr>
        <w:t xml:space="preserve"> is inside the same channel occupancy, the triggering can be based on Rel-15 NR PDSCH-to-HARQ-timing parameter with potential modifications, which was already agreed to be beneficial. </w:t>
      </w:r>
      <w:r w:rsidR="00EB7905">
        <w:rPr>
          <w:lang w:val="en-US" w:eastAsia="x-none"/>
        </w:rPr>
        <w:t xml:space="preserve">In addition to what has already been agreed, it is also beneficial to address a solution for </w:t>
      </w:r>
      <w:r w:rsidR="00C735B9">
        <w:rPr>
          <w:lang w:val="en-US" w:eastAsia="x-none"/>
        </w:rPr>
        <w:t>limiting</w:t>
      </w:r>
      <w:r w:rsidR="00EB7905">
        <w:rPr>
          <w:lang w:val="en-US" w:eastAsia="x-none"/>
        </w:rPr>
        <w:t xml:space="preserve"> the gap between the last DL transmission and the first UL transmission within the COT</w:t>
      </w:r>
      <w:r w:rsidR="002F30D7">
        <w:rPr>
          <w:lang w:val="en-US" w:eastAsia="x-none"/>
        </w:rPr>
        <w:t xml:space="preserve"> in order to have the gap size as short as to guarantee that Cat-1 or Cat-2 LBT is used</w:t>
      </w:r>
      <w:r w:rsidR="00EB7905">
        <w:rPr>
          <w:lang w:val="en-US" w:eastAsia="x-none"/>
        </w:rPr>
        <w:t xml:space="preserve">. </w:t>
      </w:r>
      <w:r w:rsidR="00C735B9">
        <w:rPr>
          <w:lang w:val="en-US" w:eastAsia="x-none"/>
        </w:rPr>
        <w:t xml:space="preserve">One method would be to fill the gap with DL signals, </w:t>
      </w:r>
      <w:r w:rsidR="00C735B9" w:rsidRPr="002A1A94">
        <w:rPr>
          <w:lang w:val="en-US" w:eastAsia="x-none"/>
        </w:rPr>
        <w:t xml:space="preserve">such as </w:t>
      </w:r>
      <w:r w:rsidR="002F30D7">
        <w:rPr>
          <w:lang w:eastAsia="x-none"/>
        </w:rPr>
        <w:t>PDCCH/PDSCH for other UEs</w:t>
      </w:r>
      <w:r w:rsidR="002F30D7">
        <w:rPr>
          <w:lang w:val="en-US" w:eastAsia="x-none"/>
        </w:rPr>
        <w:t xml:space="preserve">, </w:t>
      </w:r>
      <w:r w:rsidR="00C735B9">
        <w:rPr>
          <w:lang w:val="en-US" w:eastAsia="x-none"/>
        </w:rPr>
        <w:t>or with pre-configured UL signals, such as CSI reporting or SRS</w:t>
      </w:r>
      <w:r w:rsidR="00397C6F">
        <w:rPr>
          <w:lang w:val="en-US" w:eastAsia="x-none"/>
        </w:rPr>
        <w:t xml:space="preserve">. </w:t>
      </w:r>
    </w:p>
    <w:p w14:paraId="6D345E16" w14:textId="77777777" w:rsidR="00160A58" w:rsidRDefault="00160A58" w:rsidP="00160A58"/>
    <w:p w14:paraId="6AF29781" w14:textId="11221631" w:rsidR="00756AD9" w:rsidRDefault="00780BE6" w:rsidP="00160A58">
      <w:r>
        <w:rPr>
          <w:b/>
          <w:szCs w:val="20"/>
          <w:lang w:val="en-US"/>
        </w:rPr>
        <w:t>Proposal 4</w:t>
      </w:r>
      <w:r w:rsidR="00756AD9" w:rsidRPr="00BF4801">
        <w:rPr>
          <w:b/>
          <w:szCs w:val="20"/>
          <w:lang w:val="en-US"/>
        </w:rPr>
        <w:t>:</w:t>
      </w:r>
      <w:r w:rsidR="00756AD9">
        <w:rPr>
          <w:b/>
          <w:szCs w:val="20"/>
          <w:lang w:val="en-US"/>
        </w:rPr>
        <w:t xml:space="preserve"> For HARQ ACK Feedback within a self-contained COT, it is beneficial to limit the gap between </w:t>
      </w:r>
      <w:r w:rsidR="00397C6F">
        <w:rPr>
          <w:b/>
          <w:szCs w:val="20"/>
          <w:lang w:val="en-US"/>
        </w:rPr>
        <w:t xml:space="preserve">the last DL transmission and the following </w:t>
      </w:r>
      <w:r w:rsidR="00551000">
        <w:rPr>
          <w:b/>
          <w:szCs w:val="20"/>
          <w:lang w:val="en-US"/>
        </w:rPr>
        <w:t xml:space="preserve">the </w:t>
      </w:r>
      <w:r w:rsidR="00397C6F">
        <w:rPr>
          <w:b/>
          <w:szCs w:val="20"/>
          <w:lang w:val="en-US"/>
        </w:rPr>
        <w:t>first UL transmission.</w:t>
      </w:r>
    </w:p>
    <w:p w14:paraId="77AB0E0C" w14:textId="77777777" w:rsidR="00756AD9" w:rsidRPr="00160A58" w:rsidRDefault="00756AD9" w:rsidP="00160A58"/>
    <w:p w14:paraId="2522B18C" w14:textId="0BEF9814" w:rsidR="00160A58" w:rsidRPr="00160A58" w:rsidRDefault="00160A58" w:rsidP="00160A58">
      <w:pPr>
        <w:pStyle w:val="Heading2"/>
      </w:pPr>
      <w:r>
        <w:t>Cross-COT HARQ ACK Feedback</w:t>
      </w:r>
    </w:p>
    <w:p w14:paraId="39CDBC38" w14:textId="3C16B3C3" w:rsidR="00A166F4" w:rsidRDefault="00160A58" w:rsidP="00C442C3">
      <w:pPr>
        <w:rPr>
          <w:lang w:val="en-US"/>
        </w:rPr>
      </w:pPr>
      <w:r>
        <w:rPr>
          <w:lang w:val="en-US" w:eastAsia="x-none"/>
        </w:rPr>
        <w:t>For</w:t>
      </w:r>
      <w:r w:rsidR="00C250D2">
        <w:rPr>
          <w:lang w:val="en-US" w:eastAsia="x-none"/>
        </w:rPr>
        <w:t xml:space="preserve"> </w:t>
      </w:r>
      <w:r w:rsidR="00C250D2">
        <w:rPr>
          <w:lang w:val="en-US"/>
        </w:rPr>
        <w:t>the case that the</w:t>
      </w:r>
      <w:r w:rsidR="00D55222">
        <w:rPr>
          <w:lang w:val="en-US"/>
        </w:rPr>
        <w:t xml:space="preserve"> HARQ feedback corresponding to PDSCHs of a channel occupancy</w:t>
      </w:r>
      <w:r w:rsidR="00C250D2">
        <w:rPr>
          <w:lang w:val="en-US"/>
        </w:rPr>
        <w:t xml:space="preserve"> is reported</w:t>
      </w:r>
      <w:r w:rsidR="00A81772">
        <w:rPr>
          <w:lang w:val="en-US"/>
        </w:rPr>
        <w:t xml:space="preserve"> </w:t>
      </w:r>
      <w:r w:rsidR="00903005">
        <w:rPr>
          <w:lang w:val="en-US"/>
        </w:rPr>
        <w:t>outside of the channel occupanc</w:t>
      </w:r>
      <w:r w:rsidR="00A81772">
        <w:rPr>
          <w:lang w:val="en-US"/>
        </w:rPr>
        <w:t>y</w:t>
      </w:r>
      <w:r w:rsidR="00C250D2">
        <w:rPr>
          <w:lang w:val="en-US"/>
        </w:rPr>
        <w:t>, the triggering</w:t>
      </w:r>
      <w:r w:rsidR="00FA27F9">
        <w:rPr>
          <w:lang w:val="en-US"/>
        </w:rPr>
        <w:t xml:space="preserve"> option</w:t>
      </w:r>
      <w:r w:rsidR="00A81772">
        <w:rPr>
          <w:lang w:val="en-US"/>
        </w:rPr>
        <w:t xml:space="preserve"> by the gNB </w:t>
      </w:r>
      <w:r w:rsidR="00A166F4">
        <w:rPr>
          <w:lang w:val="en-US"/>
        </w:rPr>
        <w:t xml:space="preserve">will ensure a clear indication to the UE </w:t>
      </w:r>
      <w:r w:rsidR="00FA27F9">
        <w:rPr>
          <w:lang w:val="en-US"/>
        </w:rPr>
        <w:t>when the HARQ feedback is transmitted</w:t>
      </w:r>
      <w:r w:rsidR="000D3849">
        <w:rPr>
          <w:lang w:val="en-US"/>
        </w:rPr>
        <w:t>. Triggering of HARQ ACK</w:t>
      </w:r>
      <w:r w:rsidR="00FA27F9">
        <w:rPr>
          <w:lang w:val="en-US"/>
        </w:rPr>
        <w:t xml:space="preserve"> will </w:t>
      </w:r>
      <w:r w:rsidR="000D3849">
        <w:rPr>
          <w:lang w:val="en-US"/>
        </w:rPr>
        <w:t xml:space="preserve">also </w:t>
      </w:r>
      <w:r w:rsidR="00FA27F9">
        <w:rPr>
          <w:lang w:val="en-US"/>
        </w:rPr>
        <w:t xml:space="preserve">mitigate the detection </w:t>
      </w:r>
      <w:r w:rsidR="005E2EAD">
        <w:rPr>
          <w:lang w:val="en-US"/>
        </w:rPr>
        <w:t>burden</w:t>
      </w:r>
      <w:r w:rsidR="00FA27F9">
        <w:rPr>
          <w:lang w:val="en-US"/>
        </w:rPr>
        <w:t xml:space="preserve"> of the gNB</w:t>
      </w:r>
      <w:r w:rsidR="000D3849">
        <w:rPr>
          <w:lang w:val="en-US"/>
        </w:rPr>
        <w:t xml:space="preserve"> compared to the autonomous feedback initiated by UE</w:t>
      </w:r>
      <w:r w:rsidR="005E2EAD">
        <w:rPr>
          <w:lang w:val="en-US"/>
        </w:rPr>
        <w:t xml:space="preserve">. </w:t>
      </w:r>
      <w:r w:rsidR="000D3849">
        <w:rPr>
          <w:lang w:val="en-US"/>
        </w:rPr>
        <w:t>If the HARQ is reported outside of the channel occupancy of the corresponding PDSCH</w:t>
      </w:r>
      <w:r w:rsidR="008A4432">
        <w:rPr>
          <w:lang w:val="en-US"/>
        </w:rPr>
        <w:t xml:space="preserve">, it is beneficial that the HARQ feedback is </w:t>
      </w:r>
      <w:r w:rsidR="002C4F95">
        <w:rPr>
          <w:lang w:val="en-US"/>
        </w:rPr>
        <w:t xml:space="preserve">in </w:t>
      </w:r>
      <w:r w:rsidR="008A4432">
        <w:rPr>
          <w:lang w:val="en-US"/>
        </w:rPr>
        <w:t xml:space="preserve">the </w:t>
      </w:r>
      <w:r w:rsidR="002C4F95">
        <w:rPr>
          <w:lang w:val="en-US"/>
        </w:rPr>
        <w:t xml:space="preserve">same </w:t>
      </w:r>
      <w:r w:rsidR="008A4432">
        <w:rPr>
          <w:lang w:val="en-US"/>
        </w:rPr>
        <w:t xml:space="preserve">COT </w:t>
      </w:r>
      <w:r w:rsidR="002C4F95">
        <w:rPr>
          <w:lang w:val="en-US"/>
        </w:rPr>
        <w:t>with</w:t>
      </w:r>
      <w:r w:rsidR="008A4432">
        <w:rPr>
          <w:lang w:val="en-US"/>
        </w:rPr>
        <w:t xml:space="preserve"> the transmission of the HARQ-ACK triggering</w:t>
      </w:r>
      <w:r w:rsidR="002C4F95">
        <w:rPr>
          <w:lang w:val="en-US"/>
        </w:rPr>
        <w:t>. When gNB acquires a COT for the transmission of HARQ-triggering, it can share the COT with the UE to provide the more reliable channel access for the transmission of HARQ ACK</w:t>
      </w:r>
      <w:r w:rsidR="008A4432">
        <w:rPr>
          <w:lang w:val="en-US"/>
        </w:rPr>
        <w:t>. Detailed approach for HARQ-ACK triggering is FFS.</w:t>
      </w:r>
    </w:p>
    <w:p w14:paraId="0ABD4ED6" w14:textId="10946207" w:rsidR="00A166F4" w:rsidRDefault="00A166F4" w:rsidP="00A166F4">
      <w:pPr>
        <w:spacing w:before="240" w:after="240"/>
        <w:rPr>
          <w:b/>
          <w:szCs w:val="20"/>
          <w:lang w:val="en-US"/>
        </w:rPr>
      </w:pPr>
      <w:r>
        <w:rPr>
          <w:b/>
          <w:szCs w:val="20"/>
          <w:lang w:val="en-US"/>
        </w:rPr>
        <w:t xml:space="preserve">Proposal </w:t>
      </w:r>
      <w:r w:rsidR="00780BE6">
        <w:rPr>
          <w:b/>
          <w:szCs w:val="20"/>
          <w:lang w:val="en-US"/>
        </w:rPr>
        <w:t>5</w:t>
      </w:r>
      <w:r>
        <w:rPr>
          <w:b/>
          <w:szCs w:val="20"/>
          <w:lang w:val="en-US"/>
        </w:rPr>
        <w:t>: gNB-triggering based HARQ-ACK feedback mechanism is introduced for NR-unlicensed in which all the pending HARQ-ACK feedback for processes that satisfy the processing time requirement can be sent in the signaled resource.</w:t>
      </w:r>
    </w:p>
    <w:p w14:paraId="7ED97D89" w14:textId="278164BC" w:rsidR="00160A58" w:rsidRDefault="00160A58" w:rsidP="00160A58">
      <w:pPr>
        <w:rPr>
          <w:b/>
          <w:lang w:val="en-US"/>
        </w:rPr>
      </w:pPr>
      <w:r w:rsidRPr="00B6500C">
        <w:rPr>
          <w:b/>
          <w:lang w:val="en-US"/>
        </w:rPr>
        <w:t xml:space="preserve">Proposal </w:t>
      </w:r>
      <w:r w:rsidR="00780BE6">
        <w:rPr>
          <w:b/>
          <w:lang w:val="en-US"/>
        </w:rPr>
        <w:t>6</w:t>
      </w:r>
      <w:r w:rsidRPr="00B6500C">
        <w:rPr>
          <w:b/>
          <w:lang w:val="en-US"/>
        </w:rPr>
        <w:t xml:space="preserve">: </w:t>
      </w:r>
      <w:r>
        <w:rPr>
          <w:b/>
          <w:lang w:val="en-US"/>
        </w:rPr>
        <w:t>The triggering of HARQ-ACK feedback can be used for the case that HARQ feedback is outside of the COT of the corresponding PDSCH. In this case, additional COT can be acquired by the gNB for the HARQ-ACK triggering and shared with the UE for the HARQ-ACK feedback.</w:t>
      </w:r>
    </w:p>
    <w:p w14:paraId="62933FD8" w14:textId="77777777" w:rsidR="00160A58" w:rsidRPr="00160A58" w:rsidRDefault="00160A58" w:rsidP="00160A58">
      <w:pPr>
        <w:rPr>
          <w:b/>
          <w:lang w:val="en-US"/>
        </w:rPr>
      </w:pPr>
    </w:p>
    <w:p w14:paraId="73F80363" w14:textId="2CA149CC" w:rsidR="00160A58" w:rsidRPr="00160A58" w:rsidRDefault="00160A58" w:rsidP="00160A58">
      <w:pPr>
        <w:pStyle w:val="Heading2"/>
        <w:rPr>
          <w:lang w:val="en-US"/>
        </w:rPr>
      </w:pPr>
      <w:r>
        <w:rPr>
          <w:lang w:val="en-US"/>
        </w:rPr>
        <w:lastRenderedPageBreak/>
        <w:t>HARQ Codebook Size</w:t>
      </w:r>
    </w:p>
    <w:p w14:paraId="092E32D7" w14:textId="275E85A0" w:rsidR="007C0C63" w:rsidRPr="00D12C30" w:rsidRDefault="00D12C30" w:rsidP="00C442C3">
      <w:r>
        <w:rPr>
          <w:lang w:val="en-US"/>
        </w:rPr>
        <w:t>Regarding the HARQ</w:t>
      </w:r>
      <w:r w:rsidR="00F544A3">
        <w:rPr>
          <w:lang w:val="en-US"/>
        </w:rPr>
        <w:t>-</w:t>
      </w:r>
      <w:r>
        <w:rPr>
          <w:lang w:val="en-US"/>
        </w:rPr>
        <w:t xml:space="preserve">ACK feedback codebook determination, </w:t>
      </w:r>
      <w:r w:rsidR="00BC6B58">
        <w:rPr>
          <w:lang w:val="en-US"/>
        </w:rPr>
        <w:t>this implies that legacy dynamic codebook si</w:t>
      </w:r>
      <w:r w:rsidR="0001203B">
        <w:rPr>
          <w:lang w:val="en-US"/>
        </w:rPr>
        <w:t>z</w:t>
      </w:r>
      <w:r w:rsidR="00BC6B58">
        <w:rPr>
          <w:lang w:val="en-US"/>
        </w:rPr>
        <w:t xml:space="preserve">e determination based on the DAI will be used as baseline. In addition to the baseline approach, it can be further considered </w:t>
      </w:r>
      <w:r w:rsidR="0001203B">
        <w:rPr>
          <w:lang w:val="en-US"/>
        </w:rPr>
        <w:t xml:space="preserve">to cope with the nature of the unlicensed spectrum. That is, the transmissions in unlicensed carrier </w:t>
      </w:r>
      <w:r w:rsidR="00F544A3">
        <w:rPr>
          <w:lang w:val="en-US"/>
        </w:rPr>
        <w:t xml:space="preserve">are </w:t>
      </w:r>
      <w:r w:rsidR="0001203B">
        <w:rPr>
          <w:lang w:val="en-US"/>
        </w:rPr>
        <w:t>beneficial to occur in burst</w:t>
      </w:r>
      <w:r w:rsidR="00434F76">
        <w:rPr>
          <w:lang w:val="en-US"/>
        </w:rPr>
        <w:t xml:space="preserve"> due to LBT burden</w:t>
      </w:r>
      <w:r w:rsidR="000119CB">
        <w:rPr>
          <w:lang w:val="en-US"/>
        </w:rPr>
        <w:t>. However, as the unlicensed spectrum is shared with other network</w:t>
      </w:r>
      <w:r w:rsidR="00F544A3">
        <w:rPr>
          <w:lang w:val="en-US"/>
        </w:rPr>
        <w:t>(s)</w:t>
      </w:r>
      <w:r w:rsidR="000119CB">
        <w:rPr>
          <w:lang w:val="en-US"/>
        </w:rPr>
        <w:t>/system</w:t>
      </w:r>
      <w:r w:rsidR="00F544A3">
        <w:rPr>
          <w:lang w:val="en-US"/>
        </w:rPr>
        <w:t>(s)</w:t>
      </w:r>
      <w:r w:rsidR="000119CB">
        <w:rPr>
          <w:lang w:val="en-US"/>
        </w:rPr>
        <w:t xml:space="preserve">, collision could happen which may wipe out the entire burst. If the undetected </w:t>
      </w:r>
      <w:r w:rsidR="00EC075F">
        <w:rPr>
          <w:lang w:val="en-US"/>
        </w:rPr>
        <w:t xml:space="preserve">number of TTIs is more </w:t>
      </w:r>
      <w:r w:rsidR="00F52ABE">
        <w:rPr>
          <w:lang w:val="en-US"/>
        </w:rPr>
        <w:t>than</w:t>
      </w:r>
      <w:r w:rsidR="00EC075F">
        <w:rPr>
          <w:lang w:val="en-US"/>
        </w:rPr>
        <w:t xml:space="preserve"> what can be expressed via the DAI bits, the UE could not figure out the missed </w:t>
      </w:r>
      <w:r w:rsidR="00536DCF">
        <w:rPr>
          <w:lang w:val="en-US"/>
        </w:rPr>
        <w:t>burst of transmissions and misalignment on the HARQ</w:t>
      </w:r>
      <w:r w:rsidR="00F544A3">
        <w:rPr>
          <w:lang w:val="en-US"/>
        </w:rPr>
        <w:t>-</w:t>
      </w:r>
      <w:r w:rsidR="00536DCF">
        <w:rPr>
          <w:lang w:val="en-US"/>
        </w:rPr>
        <w:t>ACK codebook si</w:t>
      </w:r>
      <w:r w:rsidR="006D32C0">
        <w:rPr>
          <w:lang w:val="en-US"/>
        </w:rPr>
        <w:t>z</w:t>
      </w:r>
      <w:r w:rsidR="00536DCF">
        <w:rPr>
          <w:lang w:val="en-US"/>
        </w:rPr>
        <w:t xml:space="preserve">e between gNB and UE would occur. </w:t>
      </w:r>
      <w:r w:rsidR="00F52ABE">
        <w:rPr>
          <w:lang w:val="en-US"/>
        </w:rPr>
        <w:t xml:space="preserve">In such a case, fixed </w:t>
      </w:r>
      <w:r w:rsidR="00E5627B">
        <w:rPr>
          <w:lang w:val="en-US"/>
        </w:rPr>
        <w:t xml:space="preserve">codebook size, i.e., bitmap, could be more reliable while less efficient in terms of the </w:t>
      </w:r>
      <w:r w:rsidR="00301BBF">
        <w:rPr>
          <w:lang w:val="en-US"/>
        </w:rPr>
        <w:t>size of the codebook. On the other hand, if not all the HARQ processes are used due to, e.</w:t>
      </w:r>
      <w:r w:rsidR="001C638B">
        <w:rPr>
          <w:lang w:val="en-US"/>
        </w:rPr>
        <w:t xml:space="preserve">g., shorter processing time and not very </w:t>
      </w:r>
      <w:proofErr w:type="spellStart"/>
      <w:r w:rsidR="001C638B">
        <w:rPr>
          <w:lang w:val="en-US"/>
        </w:rPr>
        <w:t>bursty</w:t>
      </w:r>
      <w:proofErr w:type="spellEnd"/>
      <w:r w:rsidR="001C638B">
        <w:rPr>
          <w:lang w:val="en-US"/>
        </w:rPr>
        <w:t xml:space="preserve"> traffic, the number of actually used processes can be semi-statically configured</w:t>
      </w:r>
      <w:r w:rsidR="00CC58D1">
        <w:rPr>
          <w:lang w:val="en-US"/>
        </w:rPr>
        <w:t xml:space="preserve">, and consequently the HARQ ACK codebook size will be determined. </w:t>
      </w:r>
    </w:p>
    <w:p w14:paraId="768CEF9B" w14:textId="2A0250FF" w:rsidR="007C0C63" w:rsidRDefault="00B50B02" w:rsidP="00C73779">
      <w:pPr>
        <w:spacing w:before="240" w:after="240"/>
        <w:rPr>
          <w:b/>
          <w:szCs w:val="20"/>
          <w:lang w:val="en-US"/>
        </w:rPr>
      </w:pPr>
      <w:r>
        <w:rPr>
          <w:b/>
          <w:szCs w:val="20"/>
          <w:lang w:val="en-US"/>
        </w:rPr>
        <w:t xml:space="preserve">Proposal </w:t>
      </w:r>
      <w:r w:rsidR="00780BE6">
        <w:rPr>
          <w:b/>
          <w:szCs w:val="20"/>
          <w:lang w:val="en-US"/>
        </w:rPr>
        <w:t>7</w:t>
      </w:r>
      <w:r>
        <w:rPr>
          <w:b/>
          <w:szCs w:val="20"/>
          <w:lang w:val="en-US"/>
        </w:rPr>
        <w:t xml:space="preserve">: </w:t>
      </w:r>
      <w:r w:rsidR="00066D6A">
        <w:rPr>
          <w:b/>
          <w:szCs w:val="20"/>
          <w:lang w:val="en-US"/>
        </w:rPr>
        <w:t>Both</w:t>
      </w:r>
      <w:r w:rsidR="00301BBF">
        <w:rPr>
          <w:b/>
          <w:szCs w:val="20"/>
          <w:lang w:val="en-US"/>
        </w:rPr>
        <w:t xml:space="preserve"> dynamic </w:t>
      </w:r>
      <w:r w:rsidR="00066D6A">
        <w:rPr>
          <w:b/>
          <w:szCs w:val="20"/>
          <w:lang w:val="en-US"/>
        </w:rPr>
        <w:t xml:space="preserve">and semi-static </w:t>
      </w:r>
      <w:r w:rsidR="00301BBF">
        <w:rPr>
          <w:b/>
          <w:szCs w:val="20"/>
          <w:lang w:val="en-US"/>
        </w:rPr>
        <w:t>codebook size determination</w:t>
      </w:r>
      <w:r w:rsidR="00066D6A">
        <w:rPr>
          <w:b/>
          <w:szCs w:val="20"/>
          <w:lang w:val="en-US"/>
        </w:rPr>
        <w:t xml:space="preserve"> are supported </w:t>
      </w:r>
      <w:r w:rsidR="00C73779">
        <w:rPr>
          <w:b/>
          <w:szCs w:val="20"/>
          <w:lang w:val="en-US"/>
        </w:rPr>
        <w:t>for DL HARQ</w:t>
      </w:r>
      <w:r w:rsidR="00F544A3">
        <w:rPr>
          <w:b/>
          <w:szCs w:val="20"/>
          <w:lang w:val="en-US"/>
        </w:rPr>
        <w:t>-</w:t>
      </w:r>
      <w:r w:rsidR="00C73779">
        <w:rPr>
          <w:b/>
          <w:szCs w:val="20"/>
          <w:lang w:val="en-US"/>
        </w:rPr>
        <w:t>ACK feedback</w:t>
      </w:r>
      <w:r w:rsidR="00066D6A">
        <w:rPr>
          <w:b/>
          <w:szCs w:val="20"/>
          <w:lang w:val="en-US"/>
        </w:rPr>
        <w:t>.</w:t>
      </w:r>
      <w:r w:rsidR="00C73779">
        <w:rPr>
          <w:b/>
          <w:szCs w:val="20"/>
          <w:lang w:val="en-US"/>
        </w:rPr>
        <w:t xml:space="preserve"> </w:t>
      </w:r>
    </w:p>
    <w:p w14:paraId="5DE346BF" w14:textId="77777777" w:rsidR="00C44B38" w:rsidRDefault="00C44B38" w:rsidP="00C73779">
      <w:pPr>
        <w:spacing w:before="240" w:after="240"/>
        <w:rPr>
          <w:lang w:val="en-US"/>
        </w:rPr>
      </w:pP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46986030" w14:textId="27DC10DD" w:rsidR="00425062" w:rsidRDefault="00425062" w:rsidP="00425062">
      <w:r>
        <w:t>In this contribution,</w:t>
      </w:r>
      <w:r w:rsidRPr="005148A8">
        <w:t xml:space="preserve"> </w:t>
      </w:r>
      <w:r>
        <w:t xml:space="preserve">we discussed the potential </w:t>
      </w:r>
      <w:r w:rsidRPr="00425062">
        <w:t>e</w:t>
      </w:r>
      <w:r w:rsidRPr="00CC58D1">
        <w:t xml:space="preserve">nhancements to HARQ </w:t>
      </w:r>
      <w:r>
        <w:t>procedure to support operating on unlicensed spectrum, and we derived the following proposals and observations:</w:t>
      </w:r>
    </w:p>
    <w:p w14:paraId="1A3125F1" w14:textId="77777777" w:rsidR="0065618B" w:rsidRPr="00F53FBD" w:rsidRDefault="0065618B" w:rsidP="0065618B">
      <w:pPr>
        <w:spacing w:before="240" w:after="240"/>
        <w:rPr>
          <w:b/>
          <w:szCs w:val="20"/>
          <w:lang w:val="en-US"/>
        </w:rPr>
      </w:pPr>
      <w:r>
        <w:rPr>
          <w:b/>
          <w:szCs w:val="20"/>
          <w:lang w:val="en-US"/>
        </w:rPr>
        <w:t xml:space="preserve">Proposal 1: The multi-TTI scheduling by single DCI is restricted to only a set of consecutive TTIs. </w:t>
      </w:r>
    </w:p>
    <w:p w14:paraId="187213FB" w14:textId="1F8B5E64" w:rsidR="00CC58D1" w:rsidRPr="00F53FBD" w:rsidRDefault="00CC58D1" w:rsidP="00CC58D1">
      <w:pPr>
        <w:spacing w:before="240" w:after="240"/>
        <w:rPr>
          <w:b/>
          <w:szCs w:val="20"/>
          <w:lang w:val="en-US"/>
        </w:rPr>
      </w:pPr>
      <w:r>
        <w:rPr>
          <w:b/>
          <w:szCs w:val="20"/>
          <w:lang w:val="en-US"/>
        </w:rPr>
        <w:t xml:space="preserve">Proposal </w:t>
      </w:r>
      <w:r w:rsidR="0065618B">
        <w:rPr>
          <w:b/>
          <w:szCs w:val="20"/>
          <w:lang w:val="en-US"/>
        </w:rPr>
        <w:t>2</w:t>
      </w:r>
      <w:r>
        <w:rPr>
          <w:b/>
          <w:szCs w:val="20"/>
          <w:lang w:val="en-US"/>
        </w:rPr>
        <w:t xml:space="preserve">: In order to reduce overhead, the DCI design for multi-TTI scheduling should avoid duplicated signaling that can be commonly applicable to the set of scheduled TTIs. </w:t>
      </w:r>
    </w:p>
    <w:p w14:paraId="5D790B7C" w14:textId="40B0ED42" w:rsidR="00CC58D1" w:rsidRDefault="00CC58D1" w:rsidP="00CC58D1">
      <w:pPr>
        <w:spacing w:before="240" w:after="240"/>
        <w:rPr>
          <w:b/>
          <w:szCs w:val="20"/>
          <w:lang w:val="en-US"/>
        </w:rPr>
      </w:pPr>
      <w:r>
        <w:rPr>
          <w:b/>
          <w:szCs w:val="20"/>
          <w:lang w:val="en-US"/>
        </w:rPr>
        <w:t xml:space="preserve">Proposal </w:t>
      </w:r>
      <w:r w:rsidR="0065618B">
        <w:rPr>
          <w:b/>
          <w:szCs w:val="20"/>
          <w:lang w:val="en-US"/>
        </w:rPr>
        <w:t>3</w:t>
      </w:r>
      <w:r>
        <w:rPr>
          <w:b/>
          <w:szCs w:val="20"/>
          <w:lang w:val="en-US"/>
        </w:rPr>
        <w:t xml:space="preserve">: Configuring secondary PUCCH resource in frequency and/or time is supported, which is opportunistically utilized by UE when the LBT for the first PUCCH resource fails.  </w:t>
      </w:r>
    </w:p>
    <w:p w14:paraId="08119508" w14:textId="669C94D0" w:rsidR="000D3849" w:rsidRDefault="000D3849" w:rsidP="000D3849">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I</w:t>
      </w:r>
      <w:r w:rsidRPr="00CD72EA">
        <w:rPr>
          <w:b/>
          <w:szCs w:val="20"/>
          <w:lang w:val="en-US"/>
        </w:rPr>
        <w:t>n unlicensed operation, the available feedback timing over UL is not guaranteed at the time of DL scheduling.</w:t>
      </w:r>
      <w:r>
        <w:rPr>
          <w:b/>
          <w:szCs w:val="20"/>
          <w:lang w:val="en-US"/>
        </w:rPr>
        <w:t xml:space="preserve"> Therefore, </w:t>
      </w:r>
      <w:r w:rsidR="00072DF3">
        <w:rPr>
          <w:b/>
          <w:szCs w:val="20"/>
          <w:lang w:val="en-US"/>
        </w:rPr>
        <w:t xml:space="preserve">just </w:t>
      </w:r>
      <w:r>
        <w:rPr>
          <w:b/>
          <w:szCs w:val="20"/>
          <w:lang w:val="en-US"/>
        </w:rPr>
        <w:t>indicating K1 value in the scheduling DCI may not be efficient and work as desired in the unlicensed spectrum.</w:t>
      </w:r>
    </w:p>
    <w:p w14:paraId="10D46A22" w14:textId="35EA122A" w:rsidR="00397C6F" w:rsidRPr="00397C6F" w:rsidRDefault="00780BE6" w:rsidP="00397C6F">
      <w:r>
        <w:rPr>
          <w:b/>
          <w:szCs w:val="20"/>
          <w:lang w:val="en-US"/>
        </w:rPr>
        <w:t>Proposal 4</w:t>
      </w:r>
      <w:r w:rsidR="00397C6F" w:rsidRPr="00BF4801">
        <w:rPr>
          <w:b/>
          <w:szCs w:val="20"/>
          <w:lang w:val="en-US"/>
        </w:rPr>
        <w:t>:</w:t>
      </w:r>
      <w:r w:rsidR="00397C6F">
        <w:rPr>
          <w:b/>
          <w:szCs w:val="20"/>
          <w:lang w:val="en-US"/>
        </w:rPr>
        <w:t xml:space="preserve"> For HARQ ACK Feedback within a self-contained COT, it is beneficial to limit the gap between the last DL transmission and the following first UL transmission.</w:t>
      </w:r>
    </w:p>
    <w:p w14:paraId="6F921364" w14:textId="6FC7B2B1" w:rsidR="00072DF3" w:rsidRDefault="00072DF3" w:rsidP="00072DF3">
      <w:pPr>
        <w:spacing w:before="240" w:after="240"/>
        <w:rPr>
          <w:b/>
          <w:szCs w:val="20"/>
          <w:lang w:val="en-US"/>
        </w:rPr>
      </w:pPr>
      <w:r>
        <w:rPr>
          <w:b/>
          <w:szCs w:val="20"/>
          <w:lang w:val="en-US"/>
        </w:rPr>
        <w:t xml:space="preserve">Proposal </w:t>
      </w:r>
      <w:r w:rsidR="00780BE6">
        <w:rPr>
          <w:b/>
          <w:szCs w:val="20"/>
          <w:lang w:val="en-US"/>
        </w:rPr>
        <w:t>5</w:t>
      </w:r>
      <w:r>
        <w:rPr>
          <w:b/>
          <w:szCs w:val="20"/>
          <w:lang w:val="en-US"/>
        </w:rPr>
        <w:t>: gNB-triggering based HARQ-ACK feedback mechanism is introduced for NR-unlicensed in which all the pending HARQ-ACK feedback for processes that satisfy the processing time requirement can be sent in the signaled resource.</w:t>
      </w:r>
    </w:p>
    <w:p w14:paraId="51FECE06" w14:textId="5B1F1D8B" w:rsidR="00072DF3" w:rsidRPr="00B6500C" w:rsidRDefault="00072DF3" w:rsidP="00072DF3">
      <w:pPr>
        <w:rPr>
          <w:b/>
          <w:lang w:val="en-US"/>
        </w:rPr>
      </w:pPr>
      <w:r w:rsidRPr="00B6500C">
        <w:rPr>
          <w:b/>
          <w:lang w:val="en-US"/>
        </w:rPr>
        <w:t xml:space="preserve">Proposal </w:t>
      </w:r>
      <w:r w:rsidR="00780BE6">
        <w:rPr>
          <w:b/>
          <w:lang w:val="en-US"/>
        </w:rPr>
        <w:t>6</w:t>
      </w:r>
      <w:r w:rsidRPr="00B6500C">
        <w:rPr>
          <w:b/>
          <w:lang w:val="en-US"/>
        </w:rPr>
        <w:t xml:space="preserve">: </w:t>
      </w:r>
      <w:r>
        <w:rPr>
          <w:b/>
          <w:lang w:val="en-US"/>
        </w:rPr>
        <w:t>The triggering of HARQ-ACK feedback can be used for the case that HARQ feedback is outside of the COT of the corresponding PDSCH. In this case, additional COT can be acquired by the gNB for the HARQ-ACK triggering and shared with the UE for the HARQ-ACK feedback.</w:t>
      </w:r>
    </w:p>
    <w:p w14:paraId="39C0EF39" w14:textId="470B6EF5" w:rsidR="00066D6A" w:rsidRPr="00573B08" w:rsidRDefault="00066D6A" w:rsidP="00573B08">
      <w:pPr>
        <w:spacing w:before="240" w:after="240"/>
        <w:rPr>
          <w:lang w:val="en-US"/>
        </w:rPr>
      </w:pPr>
      <w:r>
        <w:rPr>
          <w:b/>
          <w:szCs w:val="20"/>
          <w:lang w:val="en-US"/>
        </w:rPr>
        <w:t xml:space="preserve">Proposal </w:t>
      </w:r>
      <w:r w:rsidR="00780BE6">
        <w:rPr>
          <w:b/>
          <w:szCs w:val="20"/>
          <w:lang w:val="en-US"/>
        </w:rPr>
        <w:t>7</w:t>
      </w:r>
      <w:r>
        <w:rPr>
          <w:b/>
          <w:szCs w:val="20"/>
          <w:lang w:val="en-US"/>
        </w:rPr>
        <w:t xml:space="preserve">: Both dynamic and semi-static codebook size determination are supported for DL HARQ-ACK feedback. </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23CFBD31" w:rsidR="0050700A" w:rsidRDefault="00396B04" w:rsidP="00CD72EA">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sidR="007F490A">
        <w:rPr>
          <w:rFonts w:ascii="Times New Roman" w:hAnsi="Times New Roman"/>
        </w:rPr>
        <w:t xml:space="preserve">RAN1 Chairman’s Notes, </w:t>
      </w:r>
      <w:r w:rsidR="00F770AA">
        <w:rPr>
          <w:rFonts w:ascii="Times New Roman" w:hAnsi="Times New Roman"/>
        </w:rPr>
        <w:t>3GPP TSG RAN WG1 Meeting #9</w:t>
      </w:r>
      <w:r w:rsidR="00DF4E3D">
        <w:rPr>
          <w:rFonts w:ascii="Times New Roman" w:hAnsi="Times New Roman"/>
        </w:rPr>
        <w:t>4</w:t>
      </w:r>
      <w:r w:rsidR="00F770AA">
        <w:rPr>
          <w:rFonts w:ascii="Times New Roman" w:hAnsi="Times New Roman"/>
        </w:rPr>
        <w:t xml:space="preserve">, </w:t>
      </w:r>
      <w:r w:rsidR="00DF4E3D">
        <w:rPr>
          <w:rFonts w:ascii="Times New Roman" w:hAnsi="Times New Roman"/>
        </w:rPr>
        <w:t>August</w:t>
      </w:r>
      <w:r w:rsidR="00F770AA">
        <w:rPr>
          <w:rFonts w:ascii="Times New Roman" w:hAnsi="Times New Roman"/>
        </w:rPr>
        <w:t>, 2018.</w:t>
      </w:r>
      <w:r w:rsidR="008E205A">
        <w:rPr>
          <w:rFonts w:ascii="Times New Roman" w:hAnsi="Times New Roman"/>
        </w:rPr>
        <w:t xml:space="preserve"> </w:t>
      </w:r>
    </w:p>
    <w:p w14:paraId="78B2180C" w14:textId="3A1B969F" w:rsidR="00573B08" w:rsidRDefault="00A570D9" w:rsidP="00573B08">
      <w:pPr>
        <w:pStyle w:val="BodyText"/>
        <w:overflowPunct w:val="0"/>
        <w:ind w:left="420" w:hanging="240"/>
        <w:textAlignment w:val="baseline"/>
        <w:rPr>
          <w:rFonts w:ascii="Times New Roman" w:hAnsi="Times New Roman"/>
        </w:rPr>
      </w:pPr>
      <w:r>
        <w:rPr>
          <w:rFonts w:ascii="Times New Roman" w:hAnsi="Times New Roman"/>
        </w:rPr>
        <w:t>[2] RAN1 Chairman’s Notes, 3GPP TSG RAN WG1 Meeting #92bis, April, 2018.</w:t>
      </w:r>
    </w:p>
    <w:p w14:paraId="4F6E2382" w14:textId="77777777" w:rsidR="00573B08" w:rsidRDefault="00573B08" w:rsidP="00573B08">
      <w:pPr>
        <w:pStyle w:val="BodyText"/>
        <w:overflowPunct w:val="0"/>
        <w:ind w:left="420" w:hanging="240"/>
        <w:textAlignment w:val="baseline"/>
        <w:rPr>
          <w:rFonts w:ascii="Times New Roman" w:hAnsi="Times New Roman"/>
        </w:rPr>
      </w:pPr>
    </w:p>
    <w:p w14:paraId="1DCDC826" w14:textId="77777777" w:rsidR="005C3779" w:rsidRDefault="005C3779" w:rsidP="00573B08">
      <w:pPr>
        <w:pStyle w:val="BodyText"/>
        <w:overflowPunct w:val="0"/>
        <w:ind w:left="420" w:hanging="240"/>
        <w:textAlignment w:val="baseline"/>
        <w:rPr>
          <w:rFonts w:ascii="Times New Roman" w:hAnsi="Times New Roman"/>
        </w:rPr>
      </w:pPr>
    </w:p>
    <w:p w14:paraId="4F551295" w14:textId="585444D6" w:rsidR="00573B08" w:rsidRDefault="00573B08" w:rsidP="00573B08">
      <w:pPr>
        <w:pStyle w:val="Heading1"/>
        <w:numPr>
          <w:ilvl w:val="0"/>
          <w:numId w:val="0"/>
        </w:numPr>
        <w:ind w:left="522" w:hanging="432"/>
      </w:pPr>
      <w:r>
        <w:lastRenderedPageBreak/>
        <w:t>Text Proposals</w:t>
      </w:r>
    </w:p>
    <w:p w14:paraId="05AECBD1" w14:textId="77777777" w:rsidR="005C3779" w:rsidRDefault="005C3779" w:rsidP="005C3779">
      <w:pPr>
        <w:pStyle w:val="BodyText"/>
        <w:ind w:left="360"/>
        <w:rPr>
          <w:color w:val="000000"/>
          <w:sz w:val="27"/>
          <w:szCs w:val="27"/>
        </w:rPr>
      </w:pPr>
    </w:p>
    <w:p w14:paraId="5D2210E2" w14:textId="3BFD7B47" w:rsidR="005C3779" w:rsidRDefault="005C3779" w:rsidP="005C3779">
      <w:pPr>
        <w:pStyle w:val="BodyText"/>
        <w:ind w:left="360"/>
        <w:rPr>
          <w:color w:val="000000"/>
          <w:sz w:val="27"/>
          <w:szCs w:val="27"/>
        </w:rPr>
      </w:pPr>
      <w:r>
        <w:rPr>
          <w:color w:val="000000"/>
          <w:sz w:val="27"/>
          <w:szCs w:val="27"/>
        </w:rPr>
        <w:t>======== Start of Text Proposal for Section 7.2.1.3.3 of TR38.889 ============</w:t>
      </w:r>
    </w:p>
    <w:p w14:paraId="2F252F13" w14:textId="77777777" w:rsidR="005C3779" w:rsidRPr="005C3779" w:rsidRDefault="005C3779" w:rsidP="005C3779">
      <w:pPr>
        <w:pStyle w:val="BodyText"/>
        <w:ind w:left="360"/>
        <w:rPr>
          <w:color w:val="000000"/>
          <w:sz w:val="27"/>
          <w:szCs w:val="27"/>
        </w:rPr>
      </w:pPr>
    </w:p>
    <w:p w14:paraId="0B77356C" w14:textId="31EF9B3D" w:rsidR="00573B08" w:rsidRPr="005C3779" w:rsidRDefault="00573B08" w:rsidP="00573B08">
      <w:pPr>
        <w:pStyle w:val="Caption"/>
        <w:rPr>
          <w:b w:val="0"/>
          <w:sz w:val="25"/>
        </w:rPr>
      </w:pPr>
      <w:r w:rsidRPr="005C3779">
        <w:rPr>
          <w:b w:val="0"/>
          <w:sz w:val="25"/>
        </w:rPr>
        <w:t xml:space="preserve">7.2.1.3.3 </w:t>
      </w:r>
      <w:r w:rsidRPr="005C3779">
        <w:rPr>
          <w:b w:val="0"/>
          <w:sz w:val="25"/>
        </w:rPr>
        <w:tab/>
        <w:t>Potential HARQ Enhancements</w:t>
      </w:r>
    </w:p>
    <w:p w14:paraId="11541B1B" w14:textId="77777777" w:rsidR="00EE6478" w:rsidRDefault="00EE6478" w:rsidP="00EE6478">
      <w:r>
        <w:t xml:space="preserve">NR-U uses NR HARQ feedback mechanisms as baseline, and enhancements can be identified. </w:t>
      </w:r>
    </w:p>
    <w:p w14:paraId="62A084FE" w14:textId="2435FF69" w:rsidR="00EE6478" w:rsidRDefault="00EE6478" w:rsidP="00EE6478">
      <w:r>
        <w:t xml:space="preserve">Transmission of HARQ A/N for the corresponding data in the same shared COT is identified as beneficial. For NR-U, the design strives to support transmitting all HARQ A/N for the corresponding data in the same shared COT, if possible, considering the current NR UE processing time required. A gap of up to 16 </w:t>
      </w:r>
      <w:proofErr w:type="gramStart"/>
      <w:r>
        <w:t>us</w:t>
      </w:r>
      <w:proofErr w:type="gramEnd"/>
      <w:r>
        <w:t xml:space="preserve"> should be allowed between the end of the DL transmission and the immediate transmission of feedback to accommodate for the hardware turnaround time</w:t>
      </w:r>
      <w:r w:rsidRPr="00E859D5">
        <w:t xml:space="preserve">. </w:t>
      </w:r>
      <w:ins w:id="1" w:author="Yongjun Kwak" w:date="2018-11-02T17:27:00Z">
        <w:r w:rsidR="00E859D5">
          <w:t xml:space="preserve">It </w:t>
        </w:r>
      </w:ins>
      <w:ins w:id="2" w:author="Yongjun Kwak" w:date="2018-11-02T17:24:00Z">
        <w:r w:rsidR="00E859D5" w:rsidRPr="00E859D5">
          <w:rPr>
            <w:szCs w:val="20"/>
            <w:lang w:val="en-US"/>
          </w:rPr>
          <w:t>is</w:t>
        </w:r>
      </w:ins>
      <w:ins w:id="3" w:author="Yongjun Kwak" w:date="2018-11-02T17:26:00Z">
        <w:r w:rsidR="00E859D5">
          <w:rPr>
            <w:szCs w:val="20"/>
            <w:lang w:val="en-US"/>
          </w:rPr>
          <w:t xml:space="preserve"> also</w:t>
        </w:r>
      </w:ins>
      <w:ins w:id="4" w:author="Yongjun Kwak" w:date="2018-11-02T17:24:00Z">
        <w:r w:rsidR="00E859D5" w:rsidRPr="00E859D5">
          <w:rPr>
            <w:szCs w:val="20"/>
            <w:lang w:val="en-US"/>
          </w:rPr>
          <w:t xml:space="preserve"> beneficial to limit the gap </w:t>
        </w:r>
      </w:ins>
      <w:ins w:id="5" w:author="Yongjun Kwak" w:date="2018-11-02T17:27:00Z">
        <w:r w:rsidR="00E859D5">
          <w:rPr>
            <w:szCs w:val="20"/>
            <w:lang w:val="en-US"/>
          </w:rPr>
          <w:t xml:space="preserve">size </w:t>
        </w:r>
      </w:ins>
      <w:ins w:id="6" w:author="Yongjun Kwak" w:date="2018-11-02T17:24:00Z">
        <w:r w:rsidR="00E859D5" w:rsidRPr="00E859D5">
          <w:rPr>
            <w:szCs w:val="20"/>
            <w:lang w:val="en-US"/>
          </w:rPr>
          <w:t xml:space="preserve">between </w:t>
        </w:r>
      </w:ins>
      <w:ins w:id="7" w:author="Yongjun Kwak" w:date="2018-11-02T17:26:00Z">
        <w:r w:rsidR="00E859D5">
          <w:t xml:space="preserve">between the end of the DL transmission and the immediate transmission of feedback </w:t>
        </w:r>
      </w:ins>
      <w:ins w:id="8" w:author="Yongjun Kwak" w:date="2018-11-02T17:27:00Z">
        <w:r w:rsidR="00E859D5">
          <w:t>in order to avoid</w:t>
        </w:r>
      </w:ins>
      <w:ins w:id="9" w:author="Yongjun Kwak" w:date="2018-11-02T17:26:00Z">
        <w:r w:rsidR="00E859D5">
          <w:t xml:space="preserve"> any unnecessary </w:t>
        </w:r>
      </w:ins>
      <w:ins w:id="10" w:author="Yongjun Kwak" w:date="2018-11-02T17:28:00Z">
        <w:r w:rsidR="00E859D5">
          <w:t xml:space="preserve">Cat-4 </w:t>
        </w:r>
      </w:ins>
      <w:ins w:id="11" w:author="Yongjun Kwak" w:date="2018-11-02T17:26:00Z">
        <w:r w:rsidR="00E859D5">
          <w:t xml:space="preserve">LBT operation. </w:t>
        </w:r>
      </w:ins>
      <w:r>
        <w:t xml:space="preserve">However, it is understood in some cases, the HARQ A/N has to be transmitted in a separate COT from the one the corresponding data was transmitted. </w:t>
      </w:r>
    </w:p>
    <w:p w14:paraId="431AE83A" w14:textId="77777777" w:rsidR="00EE6478" w:rsidRDefault="00EE6478" w:rsidP="00EE6478">
      <w: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7A4BDEBF" w14:textId="77777777" w:rsidR="00EE6478" w:rsidRDefault="00EE6478" w:rsidP="00EE6478">
      <w:r>
        <w:t>When UL HARQ feedback is transmitted on unlicensed band, NR-U considers mechanisms to support flexible triggering and multiplexing of HARQ feedback for one or more DL HARQ processes</w:t>
      </w:r>
    </w:p>
    <w:p w14:paraId="4BAD31E2" w14:textId="3154954C" w:rsidR="00EE6478" w:rsidRDefault="00EE6478" w:rsidP="00EE6478">
      <w:r>
        <w:t>Scheduling multiple TTIs for PUSCH each using a separate UL grant in the same PDCCH monitoring occasion is identified as beneficial. Scheduling multiple TTIs for PUSCH using a single UL grant is identified as beneficial and should be supported in NR-U</w:t>
      </w:r>
      <w:ins w:id="12" w:author="Yongjun Kwak" w:date="2018-11-02T17:39:00Z">
        <w:r w:rsidR="00E67B9A">
          <w:t>. If multiple TTIs are scheduled by a single UL grant, it i</w:t>
        </w:r>
      </w:ins>
      <w:ins w:id="13" w:author="Yongjun Kwak" w:date="2018-11-02T17:40:00Z">
        <w:r w:rsidR="00E67B9A">
          <w:t>s</w:t>
        </w:r>
      </w:ins>
      <w:ins w:id="14" w:author="Yongjun Kwak" w:date="2018-11-02T17:39:00Z">
        <w:r w:rsidR="00E67B9A">
          <w:t xml:space="preserve"> beneficial that</w:t>
        </w:r>
      </w:ins>
      <w:ins w:id="15" w:author="Yongjun Kwak" w:date="2018-11-02T17:38:00Z">
        <w:r w:rsidR="00CB520E">
          <w:t xml:space="preserve"> the</w:t>
        </w:r>
      </w:ins>
      <w:ins w:id="16" w:author="Yongjun Kwak" w:date="2018-11-02T17:39:00Z">
        <w:r w:rsidR="00CB520E">
          <w:t xml:space="preserve"> scheduled</w:t>
        </w:r>
      </w:ins>
      <w:ins w:id="17" w:author="Yongjun Kwak" w:date="2018-11-02T17:38:00Z">
        <w:r w:rsidR="00CB520E">
          <w:t xml:space="preserve"> TTIs are </w:t>
        </w:r>
      </w:ins>
      <w:bookmarkStart w:id="18" w:name="_GoBack"/>
      <w:bookmarkEnd w:id="18"/>
      <w:ins w:id="19" w:author="Yongjun Kwak" w:date="2018-11-02T17:39:00Z">
        <w:r w:rsidR="00CB520E">
          <w:t>consecutive</w:t>
        </w:r>
      </w:ins>
      <w:ins w:id="20" w:author="Yongjun Kwak" w:date="2018-11-02T17:38:00Z">
        <w:r w:rsidR="00CB520E">
          <w:t xml:space="preserve"> in time do</w:t>
        </w:r>
      </w:ins>
      <w:ins w:id="21" w:author="Yongjun Kwak" w:date="2018-11-02T17:39:00Z">
        <w:r w:rsidR="00E67B9A">
          <w:t>main in order to reduce the overhead.</w:t>
        </w:r>
      </w:ins>
      <w:del w:id="22" w:author="Yongjun Kwak" w:date="2018-11-02T17:38:00Z">
        <w:r w:rsidDel="00CB520E">
          <w:delText>.</w:delText>
        </w:r>
      </w:del>
    </w:p>
    <w:p w14:paraId="4E5F858A" w14:textId="77777777" w:rsidR="00EE6478" w:rsidRDefault="00EE6478" w:rsidP="00EE6478">
      <w:r>
        <w:t xml:space="preserve">NR-U should support both the HARQ feedback corresponding to some or all the PDSCHs of a channel occupancy can be reported in the same channel occupancy and HARQ feedback corresponding to PDSCHs of a channel occupancy can be reported outside of that channel occupancy. </w:t>
      </w:r>
    </w:p>
    <w:p w14:paraId="4192E230" w14:textId="77777777" w:rsidR="00EE6478" w:rsidRDefault="00EE6478" w:rsidP="00EE6478">
      <w:r>
        <w:t>To support the HARQ feedback corresponding to some or all the PDSCHs of a channel occupancy to be reported in the same channel occupancy, 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3AFC2A39" w14:textId="77777777" w:rsidR="00EE6478" w:rsidRDefault="00EE6478" w:rsidP="00EE6478">
      <w:r>
        <w:t>To support HARQ feedback corresponding to PDSCHs of a channel occupancy can be reported outside of that channel occupancy, the following possible candidate solutions can be considered:</w:t>
      </w:r>
    </w:p>
    <w:p w14:paraId="76EC9DED" w14:textId="77777777" w:rsidR="00EE6478" w:rsidRDefault="00EE6478" w:rsidP="00EE6478">
      <w:r>
        <w:t>•</w:t>
      </w:r>
      <w:r>
        <w:tab/>
        <w:t>Alt1: gNB requests/triggers feedback for PDSCH from earlier COT(s)</w:t>
      </w:r>
    </w:p>
    <w:p w14:paraId="6E738967" w14:textId="77777777" w:rsidR="00EE6478" w:rsidRDefault="00EE6478" w:rsidP="00EE6478">
      <w:r>
        <w:t>•</w:t>
      </w:r>
      <w:r>
        <w:tab/>
        <w:t>Alt2: UE is configured to report HARQ feedback for PDSCH from earlier COT(s) without an explicit request/trigger</w:t>
      </w:r>
    </w:p>
    <w:p w14:paraId="616B1B71" w14:textId="77777777" w:rsidR="00EE6478" w:rsidRDefault="00EE6478" w:rsidP="00EE6478">
      <w:r>
        <w:t>•</w:t>
      </w:r>
      <w:r>
        <w:tab/>
        <w:t>Alt3: by PDSCH-to-HARQ-timing-indicator in the DCI scheduling the PDSCH</w:t>
      </w:r>
    </w:p>
    <w:p w14:paraId="50235265" w14:textId="6508B4F6" w:rsidR="00573B08" w:rsidRDefault="00EE6478" w:rsidP="00EE6478">
      <w:pPr>
        <w:rPr>
          <w:ins w:id="23" w:author="Yongjun Kwak" w:date="2018-11-02T17:27:00Z"/>
        </w:rPr>
      </w:pPr>
      <w:r>
        <w:t>The alternatives above are at least applicable for the case where there is no HARQ feedback expected in the same channel occupancy as the PDSCH.</w:t>
      </w:r>
    </w:p>
    <w:p w14:paraId="2B3AA41E" w14:textId="77777777" w:rsidR="00E859D5" w:rsidRDefault="00E859D5" w:rsidP="00E859D5">
      <w:pPr>
        <w:rPr>
          <w:ins w:id="24" w:author="Yongjun Kwak" w:date="2018-11-02T17:27:00Z"/>
        </w:rPr>
      </w:pPr>
      <w:ins w:id="25" w:author="Yongjun Kwak" w:date="2018-11-02T17:27:00Z">
        <w:r>
          <w:t>NR-U should support both dynamic and semi-static HARQ codebook size determination to account for better flexibility and efficiency in unlicensed spectrum.</w:t>
        </w:r>
      </w:ins>
    </w:p>
    <w:p w14:paraId="79E39792" w14:textId="77777777" w:rsidR="00E859D5" w:rsidRPr="00573B08" w:rsidRDefault="00E859D5" w:rsidP="00EE6478"/>
    <w:p w14:paraId="7324081B" w14:textId="6F5BBE4D" w:rsidR="005C3779" w:rsidRPr="005C3779" w:rsidRDefault="005C3779" w:rsidP="005C3779">
      <w:pPr>
        <w:pStyle w:val="BodyText"/>
        <w:ind w:left="360"/>
        <w:rPr>
          <w:rFonts w:ascii="Times New Roman" w:hAnsi="Times New Roman"/>
        </w:rPr>
      </w:pPr>
      <w:r>
        <w:rPr>
          <w:color w:val="000000"/>
          <w:sz w:val="27"/>
          <w:szCs w:val="27"/>
        </w:rPr>
        <w:t>======== End of Text Proposal for Section 7.2.1.3.1 of TR38.889 ============</w:t>
      </w:r>
    </w:p>
    <w:sectPr w:rsidR="005C3779" w:rsidRPr="005C3779"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FB337" w14:textId="77777777" w:rsidR="0019452C" w:rsidRDefault="0019452C"/>
  </w:endnote>
  <w:endnote w:type="continuationSeparator" w:id="0">
    <w:p w14:paraId="0D5A361E" w14:textId="77777777" w:rsidR="0019452C" w:rsidRDefault="00194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C68F3" w14:textId="77777777" w:rsidR="0019452C" w:rsidRDefault="0019452C"/>
  </w:footnote>
  <w:footnote w:type="continuationSeparator" w:id="0">
    <w:p w14:paraId="56A1F675" w14:textId="77777777" w:rsidR="0019452C" w:rsidRDefault="0019452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7E0F"/>
    <w:multiLevelType w:val="hybridMultilevel"/>
    <w:tmpl w:val="B48E2206"/>
    <w:lvl w:ilvl="0" w:tplc="8716F982">
      <w:start w:val="1"/>
      <w:numFmt w:val="bullet"/>
      <w:lvlText w:val=""/>
      <w:lvlJc w:val="left"/>
      <w:pPr>
        <w:tabs>
          <w:tab w:val="num" w:pos="720"/>
        </w:tabs>
        <w:ind w:left="720" w:hanging="360"/>
      </w:pPr>
      <w:rPr>
        <w:rFonts w:ascii="Wingdings" w:hAnsi="Wingdings" w:hint="default"/>
      </w:rPr>
    </w:lvl>
    <w:lvl w:ilvl="1" w:tplc="BA9ECCF2">
      <w:start w:val="1"/>
      <w:numFmt w:val="bullet"/>
      <w:lvlText w:val=""/>
      <w:lvlJc w:val="left"/>
      <w:pPr>
        <w:tabs>
          <w:tab w:val="num" w:pos="1440"/>
        </w:tabs>
        <w:ind w:left="1440" w:hanging="360"/>
      </w:pPr>
      <w:rPr>
        <w:rFonts w:ascii="Wingdings" w:hAnsi="Wingdings" w:hint="default"/>
      </w:rPr>
    </w:lvl>
    <w:lvl w:ilvl="2" w:tplc="14EAC03C">
      <w:start w:val="110"/>
      <w:numFmt w:val="bullet"/>
      <w:lvlText w:val="–"/>
      <w:lvlJc w:val="left"/>
      <w:pPr>
        <w:tabs>
          <w:tab w:val="num" w:pos="2160"/>
        </w:tabs>
        <w:ind w:left="2160" w:hanging="360"/>
      </w:pPr>
      <w:rPr>
        <w:rFonts w:ascii="Intel Clear" w:hAnsi="Intel Clear" w:hint="default"/>
      </w:rPr>
    </w:lvl>
    <w:lvl w:ilvl="3" w:tplc="7660A992">
      <w:start w:val="110"/>
      <w:numFmt w:val="bullet"/>
      <w:lvlText w:val="–"/>
      <w:lvlJc w:val="left"/>
      <w:pPr>
        <w:tabs>
          <w:tab w:val="num" w:pos="2880"/>
        </w:tabs>
        <w:ind w:left="2880" w:hanging="360"/>
      </w:pPr>
      <w:rPr>
        <w:rFonts w:ascii="Arial" w:hAnsi="Arial" w:hint="default"/>
      </w:rPr>
    </w:lvl>
    <w:lvl w:ilvl="4" w:tplc="C9007B66" w:tentative="1">
      <w:start w:val="1"/>
      <w:numFmt w:val="bullet"/>
      <w:lvlText w:val=""/>
      <w:lvlJc w:val="left"/>
      <w:pPr>
        <w:tabs>
          <w:tab w:val="num" w:pos="3600"/>
        </w:tabs>
        <w:ind w:left="3600" w:hanging="360"/>
      </w:pPr>
      <w:rPr>
        <w:rFonts w:ascii="Wingdings" w:hAnsi="Wingdings" w:hint="default"/>
      </w:rPr>
    </w:lvl>
    <w:lvl w:ilvl="5" w:tplc="76FE86CA" w:tentative="1">
      <w:start w:val="1"/>
      <w:numFmt w:val="bullet"/>
      <w:lvlText w:val=""/>
      <w:lvlJc w:val="left"/>
      <w:pPr>
        <w:tabs>
          <w:tab w:val="num" w:pos="4320"/>
        </w:tabs>
        <w:ind w:left="4320" w:hanging="360"/>
      </w:pPr>
      <w:rPr>
        <w:rFonts w:ascii="Wingdings" w:hAnsi="Wingdings" w:hint="default"/>
      </w:rPr>
    </w:lvl>
    <w:lvl w:ilvl="6" w:tplc="685C079C" w:tentative="1">
      <w:start w:val="1"/>
      <w:numFmt w:val="bullet"/>
      <w:lvlText w:val=""/>
      <w:lvlJc w:val="left"/>
      <w:pPr>
        <w:tabs>
          <w:tab w:val="num" w:pos="5040"/>
        </w:tabs>
        <w:ind w:left="5040" w:hanging="360"/>
      </w:pPr>
      <w:rPr>
        <w:rFonts w:ascii="Wingdings" w:hAnsi="Wingdings" w:hint="default"/>
      </w:rPr>
    </w:lvl>
    <w:lvl w:ilvl="7" w:tplc="6D667D92" w:tentative="1">
      <w:start w:val="1"/>
      <w:numFmt w:val="bullet"/>
      <w:lvlText w:val=""/>
      <w:lvlJc w:val="left"/>
      <w:pPr>
        <w:tabs>
          <w:tab w:val="num" w:pos="5760"/>
        </w:tabs>
        <w:ind w:left="5760" w:hanging="360"/>
      </w:pPr>
      <w:rPr>
        <w:rFonts w:ascii="Wingdings" w:hAnsi="Wingdings" w:hint="default"/>
      </w:rPr>
    </w:lvl>
    <w:lvl w:ilvl="8" w:tplc="D25C9F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873C3"/>
    <w:multiLevelType w:val="hybridMultilevel"/>
    <w:tmpl w:val="85EE7D36"/>
    <w:lvl w:ilvl="0" w:tplc="61AC7B0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A4395E"/>
    <w:multiLevelType w:val="hybridMultilevel"/>
    <w:tmpl w:val="2C7853D0"/>
    <w:lvl w:ilvl="0" w:tplc="2B76ACB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1378A"/>
    <w:multiLevelType w:val="hybridMultilevel"/>
    <w:tmpl w:val="D774256E"/>
    <w:lvl w:ilvl="0" w:tplc="18946EC4">
      <w:numFmt w:val="bullet"/>
      <w:lvlText w:val="-"/>
      <w:lvlJc w:val="left"/>
      <w:pPr>
        <w:ind w:left="1080" w:hanging="360"/>
      </w:pPr>
      <w:rPr>
        <w:rFonts w:ascii="Times" w:eastAsia="바탕"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27"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3"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479DC"/>
    <w:multiLevelType w:val="hybridMultilevel"/>
    <w:tmpl w:val="C87E14B4"/>
    <w:lvl w:ilvl="0" w:tplc="CD443948">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20"/>
  </w:num>
  <w:num w:numId="2">
    <w:abstractNumId w:val="39"/>
  </w:num>
  <w:num w:numId="3">
    <w:abstractNumId w:val="6"/>
  </w:num>
  <w:num w:numId="4">
    <w:abstractNumId w:val="0"/>
  </w:num>
  <w:num w:numId="5">
    <w:abstractNumId w:val="28"/>
  </w:num>
  <w:num w:numId="6">
    <w:abstractNumId w:val="8"/>
  </w:num>
  <w:num w:numId="7">
    <w:abstractNumId w:val="14"/>
  </w:num>
  <w:num w:numId="8">
    <w:abstractNumId w:val="19"/>
  </w:num>
  <w:num w:numId="9">
    <w:abstractNumId w:val="17"/>
  </w:num>
  <w:num w:numId="10">
    <w:abstractNumId w:val="12"/>
  </w:num>
  <w:num w:numId="11">
    <w:abstractNumId w:val="33"/>
  </w:num>
  <w:num w:numId="12">
    <w:abstractNumId w:val="1"/>
  </w:num>
  <w:num w:numId="13">
    <w:abstractNumId w:val="18"/>
  </w:num>
  <w:num w:numId="14">
    <w:abstractNumId w:val="13"/>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 w:numId="19">
    <w:abstractNumId w:val="35"/>
  </w:num>
  <w:num w:numId="20">
    <w:abstractNumId w:val="34"/>
  </w:num>
  <w:num w:numId="21">
    <w:abstractNumId w:val="27"/>
  </w:num>
  <w:num w:numId="22">
    <w:abstractNumId w:val="24"/>
  </w:num>
  <w:num w:numId="23">
    <w:abstractNumId w:val="37"/>
  </w:num>
  <w:num w:numId="24">
    <w:abstractNumId w:val="9"/>
  </w:num>
  <w:num w:numId="25">
    <w:abstractNumId w:val="10"/>
  </w:num>
  <w:num w:numId="26">
    <w:abstractNumId w:val="40"/>
  </w:num>
  <w:num w:numId="27">
    <w:abstractNumId w:val="31"/>
  </w:num>
  <w:num w:numId="28">
    <w:abstractNumId w:val="25"/>
  </w:num>
  <w:num w:numId="29">
    <w:abstractNumId w:val="15"/>
  </w:num>
  <w:num w:numId="30">
    <w:abstractNumId w:val="30"/>
  </w:num>
  <w:num w:numId="31">
    <w:abstractNumId w:val="38"/>
  </w:num>
  <w:num w:numId="32">
    <w:abstractNumId w:val="21"/>
  </w:num>
  <w:num w:numId="33">
    <w:abstractNumId w:val="29"/>
  </w:num>
  <w:num w:numId="34">
    <w:abstractNumId w:val="5"/>
  </w:num>
  <w:num w:numId="35">
    <w:abstractNumId w:val="22"/>
  </w:num>
  <w:num w:numId="36">
    <w:abstractNumId w:val="23"/>
  </w:num>
  <w:num w:numId="37">
    <w:abstractNumId w:val="26"/>
  </w:num>
  <w:num w:numId="38">
    <w:abstractNumId w:val="43"/>
  </w:num>
  <w:num w:numId="39">
    <w:abstractNumId w:val="36"/>
  </w:num>
  <w:num w:numId="40">
    <w:abstractNumId w:val="32"/>
  </w:num>
  <w:num w:numId="41">
    <w:abstractNumId w:val="2"/>
  </w:num>
  <w:num w:numId="42">
    <w:abstractNumId w:val="11"/>
  </w:num>
  <w:num w:numId="43">
    <w:abstractNumId w:val="3"/>
  </w:num>
  <w:num w:numId="44">
    <w:abstractNumId w:val="42"/>
  </w:num>
  <w:num w:numId="45">
    <w:abstractNumId w:val="4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9CB"/>
    <w:rsid w:val="00011E5B"/>
    <w:rsid w:val="0001203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17DDF"/>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5AAB"/>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26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8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120"/>
    <w:rsid w:val="0011532B"/>
    <w:rsid w:val="0011565E"/>
    <w:rsid w:val="00115AB7"/>
    <w:rsid w:val="00115B90"/>
    <w:rsid w:val="00116A04"/>
    <w:rsid w:val="00117C0A"/>
    <w:rsid w:val="0012020F"/>
    <w:rsid w:val="00120A36"/>
    <w:rsid w:val="00120ECE"/>
    <w:rsid w:val="00121CDA"/>
    <w:rsid w:val="001222BA"/>
    <w:rsid w:val="00122329"/>
    <w:rsid w:val="00122501"/>
    <w:rsid w:val="0012268A"/>
    <w:rsid w:val="001229E1"/>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567"/>
    <w:rsid w:val="00144EC2"/>
    <w:rsid w:val="0014577A"/>
    <w:rsid w:val="00145C8E"/>
    <w:rsid w:val="00146355"/>
    <w:rsid w:val="00146BD0"/>
    <w:rsid w:val="00147D1F"/>
    <w:rsid w:val="00147DE4"/>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FA"/>
    <w:rsid w:val="00187CA3"/>
    <w:rsid w:val="00190A84"/>
    <w:rsid w:val="00190C98"/>
    <w:rsid w:val="00190DE3"/>
    <w:rsid w:val="00191484"/>
    <w:rsid w:val="00191BB7"/>
    <w:rsid w:val="00192037"/>
    <w:rsid w:val="001921F0"/>
    <w:rsid w:val="00193474"/>
    <w:rsid w:val="001938CD"/>
    <w:rsid w:val="001939CB"/>
    <w:rsid w:val="001941AE"/>
    <w:rsid w:val="00194256"/>
    <w:rsid w:val="0019452C"/>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38B"/>
    <w:rsid w:val="001C6507"/>
    <w:rsid w:val="001C7307"/>
    <w:rsid w:val="001D030C"/>
    <w:rsid w:val="001D05F9"/>
    <w:rsid w:val="001D0D45"/>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794"/>
    <w:rsid w:val="002177B5"/>
    <w:rsid w:val="002178E9"/>
    <w:rsid w:val="00220B35"/>
    <w:rsid w:val="00221337"/>
    <w:rsid w:val="00221A70"/>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3A0"/>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0AD"/>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82B"/>
    <w:rsid w:val="00282A65"/>
    <w:rsid w:val="00283B09"/>
    <w:rsid w:val="00283CAB"/>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1A94"/>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4F95"/>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5771"/>
    <w:rsid w:val="002E65C3"/>
    <w:rsid w:val="002E68C7"/>
    <w:rsid w:val="002E6C9E"/>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1033"/>
    <w:rsid w:val="00301149"/>
    <w:rsid w:val="00301BBF"/>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BEA"/>
    <w:rsid w:val="0032386C"/>
    <w:rsid w:val="00323B88"/>
    <w:rsid w:val="00323D99"/>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AF3"/>
    <w:rsid w:val="00396B04"/>
    <w:rsid w:val="00396FB2"/>
    <w:rsid w:val="003974E9"/>
    <w:rsid w:val="00397C6F"/>
    <w:rsid w:val="003A17B9"/>
    <w:rsid w:val="003A1ACF"/>
    <w:rsid w:val="003A22C7"/>
    <w:rsid w:val="003A42FD"/>
    <w:rsid w:val="003A59AF"/>
    <w:rsid w:val="003A6CD3"/>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3778"/>
    <w:rsid w:val="003E434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6BB"/>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62"/>
    <w:rsid w:val="0042508D"/>
    <w:rsid w:val="004259C7"/>
    <w:rsid w:val="004264D6"/>
    <w:rsid w:val="00426BFD"/>
    <w:rsid w:val="0042757E"/>
    <w:rsid w:val="00427643"/>
    <w:rsid w:val="00427875"/>
    <w:rsid w:val="00427DA5"/>
    <w:rsid w:val="00427E08"/>
    <w:rsid w:val="00427E5C"/>
    <w:rsid w:val="004301D1"/>
    <w:rsid w:val="00430E96"/>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25D9"/>
    <w:rsid w:val="00443053"/>
    <w:rsid w:val="004432BE"/>
    <w:rsid w:val="00443515"/>
    <w:rsid w:val="00443AE7"/>
    <w:rsid w:val="00443EE9"/>
    <w:rsid w:val="004451F2"/>
    <w:rsid w:val="004459F4"/>
    <w:rsid w:val="00445BD1"/>
    <w:rsid w:val="00445D64"/>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9F2"/>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5774"/>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DCF"/>
    <w:rsid w:val="00536F1F"/>
    <w:rsid w:val="00537149"/>
    <w:rsid w:val="00537565"/>
    <w:rsid w:val="005378B3"/>
    <w:rsid w:val="00540BC3"/>
    <w:rsid w:val="00541A14"/>
    <w:rsid w:val="00541BA8"/>
    <w:rsid w:val="005434C1"/>
    <w:rsid w:val="00543812"/>
    <w:rsid w:val="00543E79"/>
    <w:rsid w:val="005442D1"/>
    <w:rsid w:val="005445BF"/>
    <w:rsid w:val="0054462E"/>
    <w:rsid w:val="0054475E"/>
    <w:rsid w:val="00544953"/>
    <w:rsid w:val="005453F1"/>
    <w:rsid w:val="005459C3"/>
    <w:rsid w:val="005459CD"/>
    <w:rsid w:val="0054615F"/>
    <w:rsid w:val="00546203"/>
    <w:rsid w:val="005468AA"/>
    <w:rsid w:val="00547C49"/>
    <w:rsid w:val="00550164"/>
    <w:rsid w:val="005508A1"/>
    <w:rsid w:val="00551000"/>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1E92"/>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743A"/>
    <w:rsid w:val="006A76C8"/>
    <w:rsid w:val="006B006E"/>
    <w:rsid w:val="006B0127"/>
    <w:rsid w:val="006B0B87"/>
    <w:rsid w:val="006B100B"/>
    <w:rsid w:val="006B25F1"/>
    <w:rsid w:val="006B2946"/>
    <w:rsid w:val="006B2C87"/>
    <w:rsid w:val="006B39E1"/>
    <w:rsid w:val="006B4082"/>
    <w:rsid w:val="006B4114"/>
    <w:rsid w:val="006B5330"/>
    <w:rsid w:val="006B53DA"/>
    <w:rsid w:val="006B6B82"/>
    <w:rsid w:val="006B70AF"/>
    <w:rsid w:val="006C01B5"/>
    <w:rsid w:val="006C075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0BE6"/>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620"/>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723E"/>
    <w:rsid w:val="008309D8"/>
    <w:rsid w:val="00831738"/>
    <w:rsid w:val="008318C4"/>
    <w:rsid w:val="00831D91"/>
    <w:rsid w:val="00832FA7"/>
    <w:rsid w:val="0083389B"/>
    <w:rsid w:val="00833A51"/>
    <w:rsid w:val="00834EC8"/>
    <w:rsid w:val="008350EE"/>
    <w:rsid w:val="00837654"/>
    <w:rsid w:val="00837D23"/>
    <w:rsid w:val="00837DC5"/>
    <w:rsid w:val="00837EBF"/>
    <w:rsid w:val="008402D1"/>
    <w:rsid w:val="008406EE"/>
    <w:rsid w:val="008413CF"/>
    <w:rsid w:val="0084176D"/>
    <w:rsid w:val="008425A1"/>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172"/>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79D"/>
    <w:rsid w:val="008D062F"/>
    <w:rsid w:val="008D09B1"/>
    <w:rsid w:val="008D28C5"/>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14"/>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00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3F04"/>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49E"/>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2DA"/>
    <w:rsid w:val="009A43B9"/>
    <w:rsid w:val="009A5B6A"/>
    <w:rsid w:val="009A5CE7"/>
    <w:rsid w:val="009A6008"/>
    <w:rsid w:val="009A65D2"/>
    <w:rsid w:val="009A66FC"/>
    <w:rsid w:val="009A683E"/>
    <w:rsid w:val="009A796F"/>
    <w:rsid w:val="009A7A31"/>
    <w:rsid w:val="009A7AA9"/>
    <w:rsid w:val="009B1D6E"/>
    <w:rsid w:val="009B232A"/>
    <w:rsid w:val="009B38BE"/>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078FA"/>
    <w:rsid w:val="00A10A78"/>
    <w:rsid w:val="00A11BF7"/>
    <w:rsid w:val="00A11DA6"/>
    <w:rsid w:val="00A12FE9"/>
    <w:rsid w:val="00A13604"/>
    <w:rsid w:val="00A138D4"/>
    <w:rsid w:val="00A141FF"/>
    <w:rsid w:val="00A14548"/>
    <w:rsid w:val="00A1470A"/>
    <w:rsid w:val="00A15EF0"/>
    <w:rsid w:val="00A166AF"/>
    <w:rsid w:val="00A166F4"/>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50EF"/>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6FE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4804"/>
    <w:rsid w:val="00B4565A"/>
    <w:rsid w:val="00B45896"/>
    <w:rsid w:val="00B46221"/>
    <w:rsid w:val="00B46512"/>
    <w:rsid w:val="00B46820"/>
    <w:rsid w:val="00B46AD8"/>
    <w:rsid w:val="00B46E60"/>
    <w:rsid w:val="00B46EB4"/>
    <w:rsid w:val="00B4747F"/>
    <w:rsid w:val="00B476B5"/>
    <w:rsid w:val="00B50B02"/>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00C"/>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C28"/>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65E"/>
    <w:rsid w:val="00BC5D48"/>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5B9"/>
    <w:rsid w:val="00C73779"/>
    <w:rsid w:val="00C74441"/>
    <w:rsid w:val="00C7483D"/>
    <w:rsid w:val="00C75ED1"/>
    <w:rsid w:val="00C77B24"/>
    <w:rsid w:val="00C77DD7"/>
    <w:rsid w:val="00C80E9E"/>
    <w:rsid w:val="00C8102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520E"/>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B36"/>
    <w:rsid w:val="00D1668C"/>
    <w:rsid w:val="00D16A17"/>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48B7"/>
    <w:rsid w:val="00D5522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872"/>
    <w:rsid w:val="00D92990"/>
    <w:rsid w:val="00D92AE4"/>
    <w:rsid w:val="00D930A1"/>
    <w:rsid w:val="00D93464"/>
    <w:rsid w:val="00D93C2B"/>
    <w:rsid w:val="00D94151"/>
    <w:rsid w:val="00D946DF"/>
    <w:rsid w:val="00D94C31"/>
    <w:rsid w:val="00D94EA3"/>
    <w:rsid w:val="00D968B1"/>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4BE"/>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5DE5"/>
    <w:rsid w:val="00E5627B"/>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67B9A"/>
    <w:rsid w:val="00E67CF0"/>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9D5"/>
    <w:rsid w:val="00E85E34"/>
    <w:rsid w:val="00E86164"/>
    <w:rsid w:val="00E861D4"/>
    <w:rsid w:val="00E86654"/>
    <w:rsid w:val="00E867D3"/>
    <w:rsid w:val="00E86A18"/>
    <w:rsid w:val="00E86CD5"/>
    <w:rsid w:val="00E86DAD"/>
    <w:rsid w:val="00E874D5"/>
    <w:rsid w:val="00E87603"/>
    <w:rsid w:val="00E876EC"/>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408"/>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62D"/>
    <w:rsid w:val="00EE3A79"/>
    <w:rsid w:val="00EE439E"/>
    <w:rsid w:val="00EE475B"/>
    <w:rsid w:val="00EE4941"/>
    <w:rsid w:val="00EE522C"/>
    <w:rsid w:val="00EE6080"/>
    <w:rsid w:val="00EE6478"/>
    <w:rsid w:val="00EF08A5"/>
    <w:rsid w:val="00EF2A08"/>
    <w:rsid w:val="00EF2A1B"/>
    <w:rsid w:val="00EF38D6"/>
    <w:rsid w:val="00EF3D5B"/>
    <w:rsid w:val="00EF4CD5"/>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668"/>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001"/>
    <w:rsid w:val="00F45790"/>
    <w:rsid w:val="00F45A65"/>
    <w:rsid w:val="00F45A93"/>
    <w:rsid w:val="00F477F8"/>
    <w:rsid w:val="00F479D9"/>
    <w:rsid w:val="00F47F20"/>
    <w:rsid w:val="00F50AC7"/>
    <w:rsid w:val="00F510BA"/>
    <w:rsid w:val="00F525CA"/>
    <w:rsid w:val="00F52AB3"/>
    <w:rsid w:val="00F52ABE"/>
    <w:rsid w:val="00F530BE"/>
    <w:rsid w:val="00F539F6"/>
    <w:rsid w:val="00F53A44"/>
    <w:rsid w:val="00F53C15"/>
    <w:rsid w:val="00F53FBD"/>
    <w:rsid w:val="00F540EC"/>
    <w:rsid w:val="00F544A3"/>
    <w:rsid w:val="00F54583"/>
    <w:rsid w:val="00F54871"/>
    <w:rsid w:val="00F55060"/>
    <w:rsid w:val="00F553C4"/>
    <w:rsid w:val="00F5598A"/>
    <w:rsid w:val="00F55CDE"/>
    <w:rsid w:val="00F56079"/>
    <w:rsid w:val="00F56B7E"/>
    <w:rsid w:val="00F5776C"/>
    <w:rsid w:val="00F577E8"/>
    <w:rsid w:val="00F57892"/>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237"/>
    <w:rsid w:val="00F72BA1"/>
    <w:rsid w:val="00F74677"/>
    <w:rsid w:val="00F75656"/>
    <w:rsid w:val="00F7579E"/>
    <w:rsid w:val="00F762E3"/>
    <w:rsid w:val="00F76C56"/>
    <w:rsid w:val="00F770AA"/>
    <w:rsid w:val="00F77518"/>
    <w:rsid w:val="00F7789D"/>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D29"/>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B666267B-B8A6-41AD-90FE-89A72A05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TotalTime>
  <Pages>5</Pages>
  <Words>2528</Words>
  <Characters>13292</Characters>
  <Application>Microsoft Office Word</Application>
  <DocSecurity>0</DocSecurity>
  <Lines>200</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15843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 Kwak</cp:lastModifiedBy>
  <cp:revision>3</cp:revision>
  <cp:lastPrinted>2018-09-27T17:54:00Z</cp:lastPrinted>
  <dcterms:created xsi:type="dcterms:W3CDTF">2018-11-03T00:19:00Z</dcterms:created>
  <dcterms:modified xsi:type="dcterms:W3CDTF">2018-11-03T00:40:00Z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09ad66b7-372f-4d87-98a0-ef59847308bc</vt:lpwstr>
  </property>
  <property fmtid="{D5CDD505-2E9C-101B-9397-08002B2CF9AE}" pid="3" name="CTP_TimeStamp">
    <vt:lpwstr>2018-11-03 00:40:17Z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